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766" w:rsidRDefault="00AE1766">
      <w:pPr>
        <w:pStyle w:val="ssqSchedule"/>
        <w:numPr>
          <w:ilvl w:val="0"/>
          <w:numId w:val="4"/>
        </w:numPr>
        <w:spacing w:after="0" w:line="240" w:lineRule="auto"/>
        <w:rPr>
          <w:color w:val="0000FF"/>
        </w:rPr>
      </w:pPr>
      <w:r>
        <w:rPr>
          <w:color w:val="0000FF"/>
        </w:rPr>
        <w:t>FATS SCHEDULE 2 PROCUREMENT TASKING ORDER FORM</w:t>
      </w:r>
    </w:p>
    <w:p w:rsidR="00AE1766" w:rsidRDefault="00AE1766">
      <w:pPr>
        <w:pStyle w:val="ssPara1"/>
        <w:spacing w:after="0" w:line="240" w:lineRule="auto"/>
        <w:jc w:val="center"/>
        <w:rPr>
          <w:b/>
          <w:color w:val="0000FF"/>
          <w:sz w:val="12"/>
        </w:rPr>
      </w:pPr>
      <w:r>
        <w:rPr>
          <w:b/>
          <w:color w:val="0000FF"/>
          <w:sz w:val="12"/>
        </w:rPr>
        <w:t xml:space="preserve">                                    </w:t>
      </w:r>
    </w:p>
    <w:p w:rsidR="00AE1766" w:rsidRDefault="00AE1766" w:rsidP="00D13289">
      <w:pPr>
        <w:pStyle w:val="ssPara1"/>
        <w:spacing w:after="0" w:line="240" w:lineRule="auto"/>
        <w:jc w:val="center"/>
        <w:rPr>
          <w:color w:val="000000"/>
          <w:sz w:val="20"/>
        </w:rPr>
      </w:pPr>
      <w:bookmarkStart w:id="0" w:name="Dropdown1"/>
      <w:bookmarkEnd w:id="0"/>
      <w:r>
        <w:rPr>
          <w:b/>
          <w:color w:val="0000FF"/>
          <w:sz w:val="28"/>
        </w:rPr>
        <w:t>FINAL</w:t>
      </w:r>
    </w:p>
    <w:p w:rsidR="00AE1766" w:rsidRDefault="00AE1766">
      <w:pPr>
        <w:pStyle w:val="ssPara1"/>
        <w:spacing w:after="0" w:line="240" w:lineRule="auto"/>
        <w:jc w:val="center"/>
        <w:rPr>
          <w:b/>
          <w:color w:val="000000"/>
          <w:sz w:val="12"/>
        </w:rPr>
      </w:pPr>
    </w:p>
    <w:p w:rsidR="00AE1766" w:rsidRDefault="00AE1766">
      <w:pPr>
        <w:pStyle w:val="ssPara1"/>
        <w:spacing w:after="0" w:line="240" w:lineRule="auto"/>
        <w:jc w:val="center"/>
        <w:rPr>
          <w:sz w:val="18"/>
        </w:rPr>
      </w:pPr>
      <w:r>
        <w:rPr>
          <w:sz w:val="18"/>
        </w:rPr>
        <w:t xml:space="preserve">All conditions of the Framework Agreement FATS/4 shall apply as supplemented by the terms selected below. </w:t>
      </w:r>
    </w:p>
    <w:p w:rsidR="00AE1766" w:rsidRDefault="00AE1766">
      <w:pPr>
        <w:pStyle w:val="ssRestartNumber"/>
        <w:spacing w:line="240" w:lineRule="auto"/>
        <w:jc w:val="center"/>
        <w:rPr>
          <w:color w:val="auto"/>
          <w:sz w:val="18"/>
        </w:rPr>
      </w:pPr>
      <w:r>
        <w:rPr>
          <w:color w:val="auto"/>
          <w:sz w:val="18"/>
        </w:rPr>
        <w:t>The two together become a binding contract at the time of signature on the Schedule.</w:t>
      </w:r>
    </w:p>
    <w:p w:rsidR="00AE1766" w:rsidRPr="00F80BAE" w:rsidRDefault="00AE1766" w:rsidP="00F80BAE">
      <w:pPr>
        <w:pStyle w:val="ssPara1"/>
        <w:spacing w:after="0" w:line="240" w:lineRule="atLeast"/>
      </w:pPr>
    </w:p>
    <w:p w:rsidR="00AE1766" w:rsidRPr="00F80BAE" w:rsidRDefault="00AE1766" w:rsidP="00F80BAE">
      <w:pPr>
        <w:pStyle w:val="ssPara1"/>
        <w:spacing w:after="0" w:line="240" w:lineRule="atLeast"/>
        <w:ind w:hanging="284"/>
      </w:pPr>
      <w:r>
        <w:rPr>
          <w:b/>
          <w:color w:val="0000FF"/>
          <w:sz w:val="24"/>
        </w:rPr>
        <w:t>Tasking Identification</w:t>
      </w:r>
    </w:p>
    <w:tbl>
      <w:tblPr>
        <w:tblW w:w="980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0"/>
        <w:gridCol w:w="2977"/>
        <w:gridCol w:w="2126"/>
        <w:gridCol w:w="1843"/>
      </w:tblGrid>
      <w:tr w:rsidR="00AE1766" w:rsidTr="00F80BAE">
        <w:trPr>
          <w:cantSplit/>
          <w:trHeight w:val="370"/>
        </w:trPr>
        <w:tc>
          <w:tcPr>
            <w:tcW w:w="2860" w:type="dxa"/>
            <w:tcBorders>
              <w:top w:val="nil"/>
              <w:left w:val="nil"/>
              <w:bottom w:val="nil"/>
            </w:tcBorders>
            <w:vAlign w:val="center"/>
          </w:tcPr>
          <w:p w:rsidR="00AE1766" w:rsidRDefault="00AE1766" w:rsidP="00C777F9">
            <w:pPr>
              <w:pStyle w:val="ssPara1"/>
              <w:spacing w:before="60" w:after="0" w:line="240" w:lineRule="auto"/>
              <w:jc w:val="left"/>
              <w:rPr>
                <w:sz w:val="18"/>
              </w:rPr>
            </w:pPr>
            <w:r>
              <w:rPr>
                <w:sz w:val="18"/>
              </w:rPr>
              <w:t>Tasking Order Number</w:t>
            </w:r>
          </w:p>
        </w:tc>
        <w:tc>
          <w:tcPr>
            <w:tcW w:w="2977" w:type="dxa"/>
            <w:vAlign w:val="center"/>
          </w:tcPr>
          <w:p w:rsidR="00AE1766" w:rsidRDefault="00AE1766" w:rsidP="00C777F9">
            <w:pPr>
              <w:pStyle w:val="ssPara1"/>
              <w:spacing w:before="100" w:after="0" w:line="240" w:lineRule="auto"/>
              <w:jc w:val="left"/>
              <w:rPr>
                <w:sz w:val="18"/>
              </w:rPr>
            </w:pPr>
            <w:r w:rsidRPr="00BF4028">
              <w:t>FTS</w:t>
            </w:r>
            <w:r>
              <w:t>4-CBRN14-09</w:t>
            </w:r>
            <w:r>
              <w:rPr>
                <w:sz w:val="18"/>
              </w:rPr>
              <w:t xml:space="preserve"> </w:t>
            </w:r>
          </w:p>
          <w:p w:rsidR="00AE1766" w:rsidRDefault="00AE1766" w:rsidP="00C777F9">
            <w:pPr>
              <w:pStyle w:val="ssPara1"/>
              <w:spacing w:before="100" w:after="0" w:line="240" w:lineRule="auto"/>
              <w:jc w:val="left"/>
              <w:rPr>
                <w:sz w:val="18"/>
              </w:rPr>
            </w:pPr>
            <w:r>
              <w:rPr>
                <w:sz w:val="18"/>
              </w:rPr>
              <w:t xml:space="preserve"> (Insert 9 characters Max) </w:t>
            </w:r>
          </w:p>
          <w:p w:rsidR="00AE1766" w:rsidRPr="00BA7FE9" w:rsidRDefault="00AE1766" w:rsidP="00BA7FE9">
            <w:pPr>
              <w:pStyle w:val="ssPara1"/>
              <w:spacing w:after="0" w:line="240" w:lineRule="auto"/>
              <w:jc w:val="left"/>
              <w:rPr>
                <w:sz w:val="16"/>
              </w:rPr>
            </w:pPr>
          </w:p>
        </w:tc>
        <w:tc>
          <w:tcPr>
            <w:tcW w:w="2126" w:type="dxa"/>
            <w:tcBorders>
              <w:top w:val="nil"/>
              <w:bottom w:val="nil"/>
            </w:tcBorders>
          </w:tcPr>
          <w:p w:rsidR="00AE1766" w:rsidRDefault="00AE1766" w:rsidP="00C777F9">
            <w:pPr>
              <w:pStyle w:val="ssPara1"/>
              <w:spacing w:before="120" w:after="0" w:line="240" w:lineRule="auto"/>
              <w:jc w:val="right"/>
              <w:rPr>
                <w:sz w:val="18"/>
              </w:rPr>
            </w:pPr>
            <w:r>
              <w:rPr>
                <w:sz w:val="18"/>
              </w:rPr>
              <w:t>Version No. &amp; Date</w:t>
            </w:r>
          </w:p>
          <w:p w:rsidR="00AE1766" w:rsidRDefault="00AE1766">
            <w:pPr>
              <w:pStyle w:val="ssPara1"/>
              <w:spacing w:before="120" w:after="0" w:line="240" w:lineRule="auto"/>
              <w:jc w:val="right"/>
              <w:rPr>
                <w:sz w:val="18"/>
              </w:rPr>
            </w:pPr>
          </w:p>
        </w:tc>
        <w:tc>
          <w:tcPr>
            <w:tcW w:w="1843" w:type="dxa"/>
            <w:vAlign w:val="center"/>
          </w:tcPr>
          <w:p w:rsidR="00AE1766" w:rsidRPr="00E67BC0" w:rsidRDefault="00AE1766">
            <w:pPr>
              <w:pStyle w:val="ssPara1"/>
              <w:spacing w:before="60" w:after="0" w:line="240" w:lineRule="auto"/>
              <w:jc w:val="left"/>
            </w:pPr>
            <w:r>
              <w:t>V1.</w:t>
            </w:r>
            <w:r w:rsidRPr="00E67BC0">
              <w:t xml:space="preserve"> </w:t>
            </w:r>
            <w:r>
              <w:t>27/02</w:t>
            </w:r>
            <w:r w:rsidRPr="00E67BC0">
              <w:t xml:space="preserve">/2015 </w:t>
            </w:r>
          </w:p>
        </w:tc>
      </w:tr>
      <w:tr w:rsidR="00AE1766" w:rsidTr="00F80BAE">
        <w:trPr>
          <w:cantSplit/>
          <w:trHeight w:val="370"/>
        </w:trPr>
        <w:tc>
          <w:tcPr>
            <w:tcW w:w="2860" w:type="dxa"/>
            <w:tcBorders>
              <w:top w:val="nil"/>
              <w:left w:val="nil"/>
              <w:bottom w:val="nil"/>
            </w:tcBorders>
            <w:vAlign w:val="center"/>
          </w:tcPr>
          <w:p w:rsidR="00AE1766" w:rsidRDefault="00AE1766" w:rsidP="00640B62">
            <w:pPr>
              <w:pStyle w:val="ssPara1"/>
              <w:spacing w:before="60" w:after="0" w:line="240" w:lineRule="auto"/>
              <w:jc w:val="left"/>
              <w:rPr>
                <w:sz w:val="18"/>
              </w:rPr>
            </w:pPr>
            <w:r>
              <w:rPr>
                <w:sz w:val="18"/>
              </w:rPr>
              <w:t>FATS Business Case Number</w:t>
            </w:r>
          </w:p>
        </w:tc>
        <w:tc>
          <w:tcPr>
            <w:tcW w:w="2977" w:type="dxa"/>
            <w:vAlign w:val="center"/>
          </w:tcPr>
          <w:p w:rsidR="00AE1766" w:rsidRDefault="00AE1766" w:rsidP="00640B62">
            <w:pPr>
              <w:pStyle w:val="ssPara1"/>
              <w:spacing w:before="120" w:after="0" w:line="240" w:lineRule="auto"/>
              <w:jc w:val="left"/>
            </w:pPr>
            <w:r>
              <w:t>FBC5150</w:t>
            </w:r>
          </w:p>
          <w:p w:rsidR="00AE1766" w:rsidRPr="00BA7FE9" w:rsidRDefault="00AE1766" w:rsidP="00640B62">
            <w:pPr>
              <w:pStyle w:val="ssPara1"/>
              <w:spacing w:after="0" w:line="240" w:lineRule="auto"/>
              <w:jc w:val="left"/>
              <w:rPr>
                <w:sz w:val="16"/>
              </w:rPr>
            </w:pPr>
            <w:r w:rsidRPr="00171CBF">
              <w:rPr>
                <w:sz w:val="18"/>
                <w:szCs w:val="18"/>
              </w:rPr>
              <w:t xml:space="preserve"> (FATS team supplied)</w:t>
            </w:r>
          </w:p>
        </w:tc>
        <w:tc>
          <w:tcPr>
            <w:tcW w:w="2126" w:type="dxa"/>
            <w:tcBorders>
              <w:top w:val="nil"/>
              <w:bottom w:val="nil"/>
            </w:tcBorders>
          </w:tcPr>
          <w:p w:rsidR="00AE1766" w:rsidRDefault="00AE1766" w:rsidP="00640B62">
            <w:pPr>
              <w:pStyle w:val="ssPara1"/>
              <w:spacing w:before="120" w:after="0" w:line="240" w:lineRule="auto"/>
              <w:jc w:val="right"/>
              <w:rPr>
                <w:sz w:val="18"/>
              </w:rPr>
            </w:pPr>
            <w:r>
              <w:rPr>
                <w:sz w:val="18"/>
              </w:rPr>
              <w:t>Supplier Agreement Number</w:t>
            </w:r>
          </w:p>
        </w:tc>
        <w:tc>
          <w:tcPr>
            <w:tcW w:w="1843" w:type="dxa"/>
            <w:vAlign w:val="center"/>
          </w:tcPr>
          <w:p w:rsidR="00AE1766" w:rsidRPr="002E69A4" w:rsidRDefault="00AE1766" w:rsidP="00640B62">
            <w:pPr>
              <w:pStyle w:val="ssPara1"/>
              <w:spacing w:before="60" w:after="0" w:line="240" w:lineRule="auto"/>
              <w:jc w:val="left"/>
              <w:rPr>
                <w:color w:val="FF0000"/>
              </w:rPr>
            </w:pPr>
            <w:r>
              <w:t>FATS/4/FRAZ</w:t>
            </w:r>
          </w:p>
        </w:tc>
      </w:tr>
      <w:tr w:rsidR="00AE1766" w:rsidTr="00F80BAE">
        <w:trPr>
          <w:cantSplit/>
          <w:trHeight w:val="370"/>
        </w:trPr>
        <w:tc>
          <w:tcPr>
            <w:tcW w:w="2860" w:type="dxa"/>
            <w:tcBorders>
              <w:top w:val="nil"/>
              <w:left w:val="nil"/>
              <w:bottom w:val="nil"/>
            </w:tcBorders>
            <w:vAlign w:val="center"/>
          </w:tcPr>
          <w:p w:rsidR="00AE1766" w:rsidRDefault="00AE1766" w:rsidP="00C777F9">
            <w:pPr>
              <w:pStyle w:val="ssPara1"/>
              <w:spacing w:before="60" w:after="0" w:line="240" w:lineRule="auto"/>
              <w:jc w:val="left"/>
              <w:rPr>
                <w:sz w:val="18"/>
              </w:rPr>
            </w:pPr>
            <w:r>
              <w:rPr>
                <w:sz w:val="18"/>
              </w:rPr>
              <w:t>Project  /  Equipment for which task is in support</w:t>
            </w:r>
          </w:p>
        </w:tc>
        <w:tc>
          <w:tcPr>
            <w:tcW w:w="2977" w:type="dxa"/>
            <w:vAlign w:val="center"/>
          </w:tcPr>
          <w:p w:rsidR="00AE1766" w:rsidRPr="00BA7FE9" w:rsidRDefault="00AE1766" w:rsidP="00C777F9">
            <w:pPr>
              <w:pStyle w:val="ssPara1"/>
              <w:spacing w:after="0" w:line="240" w:lineRule="auto"/>
              <w:jc w:val="left"/>
              <w:rPr>
                <w:sz w:val="16"/>
              </w:rPr>
            </w:pPr>
            <w:r>
              <w:rPr>
                <w:sz w:val="16"/>
              </w:rPr>
              <w:t>Sense Chem. and Sense Bio in-service equipment</w:t>
            </w:r>
          </w:p>
        </w:tc>
        <w:tc>
          <w:tcPr>
            <w:tcW w:w="2126" w:type="dxa"/>
            <w:tcBorders>
              <w:top w:val="nil"/>
              <w:bottom w:val="nil"/>
            </w:tcBorders>
          </w:tcPr>
          <w:p w:rsidR="00AE1766" w:rsidRDefault="00AE1766">
            <w:pPr>
              <w:pStyle w:val="ssPara1"/>
              <w:spacing w:before="120" w:after="0" w:line="240" w:lineRule="auto"/>
              <w:jc w:val="right"/>
              <w:rPr>
                <w:sz w:val="18"/>
              </w:rPr>
            </w:pPr>
            <w:r>
              <w:rPr>
                <w:sz w:val="18"/>
              </w:rPr>
              <w:t>UOR</w:t>
            </w:r>
          </w:p>
        </w:tc>
        <w:tc>
          <w:tcPr>
            <w:tcW w:w="1843" w:type="dxa"/>
            <w:vAlign w:val="center"/>
          </w:tcPr>
          <w:p w:rsidR="00AE1766" w:rsidRPr="0028199F" w:rsidRDefault="00AE1766">
            <w:pPr>
              <w:pStyle w:val="ssPara1"/>
              <w:spacing w:before="60" w:after="0" w:line="240" w:lineRule="auto"/>
              <w:jc w:val="left"/>
            </w:pPr>
            <w:r w:rsidRPr="0028199F">
              <w:t>N/A</w:t>
            </w:r>
          </w:p>
        </w:tc>
      </w:tr>
    </w:tbl>
    <w:p w:rsidR="00AE1766" w:rsidRDefault="00AE1766">
      <w:pPr>
        <w:pStyle w:val="ssPara1"/>
        <w:spacing w:after="0" w:line="240" w:lineRule="auto"/>
        <w:rPr>
          <w:sz w:val="10"/>
          <w:szCs w:val="10"/>
        </w:rPr>
      </w:pPr>
    </w:p>
    <w:tbl>
      <w:tblPr>
        <w:tblW w:w="10089" w:type="dxa"/>
        <w:tblInd w:w="-340" w:type="dxa"/>
        <w:tblLayout w:type="fixed"/>
        <w:tblLook w:val="0000"/>
      </w:tblPr>
      <w:tblGrid>
        <w:gridCol w:w="24"/>
        <w:gridCol w:w="1276"/>
        <w:gridCol w:w="710"/>
        <w:gridCol w:w="2976"/>
        <w:gridCol w:w="1560"/>
        <w:gridCol w:w="3533"/>
        <w:gridCol w:w="10"/>
      </w:tblGrid>
      <w:tr w:rsidR="00AE1766" w:rsidTr="00443849">
        <w:trPr>
          <w:gridAfter w:val="1"/>
          <w:wAfter w:w="10" w:type="dxa"/>
          <w:trHeight w:val="567"/>
        </w:trPr>
        <w:tc>
          <w:tcPr>
            <w:tcW w:w="1300" w:type="dxa"/>
            <w:gridSpan w:val="2"/>
            <w:tcBorders>
              <w:right w:val="single" w:sz="4" w:space="0" w:color="auto"/>
            </w:tcBorders>
          </w:tcPr>
          <w:p w:rsidR="00AE1766" w:rsidRDefault="00AE1766">
            <w:pPr>
              <w:pStyle w:val="ssPara1"/>
              <w:spacing w:before="120" w:after="0" w:line="240" w:lineRule="auto"/>
              <w:jc w:val="right"/>
              <w:rPr>
                <w:sz w:val="18"/>
              </w:rPr>
            </w:pPr>
            <w:r>
              <w:rPr>
                <w:sz w:val="18"/>
              </w:rPr>
              <w:t>Title of Task</w:t>
            </w:r>
          </w:p>
        </w:tc>
        <w:tc>
          <w:tcPr>
            <w:tcW w:w="8779" w:type="dxa"/>
            <w:gridSpan w:val="4"/>
            <w:tcBorders>
              <w:top w:val="single" w:sz="4" w:space="0" w:color="auto"/>
              <w:left w:val="single" w:sz="4" w:space="0" w:color="auto"/>
              <w:bottom w:val="single" w:sz="4" w:space="0" w:color="auto"/>
              <w:right w:val="single" w:sz="4" w:space="0" w:color="auto"/>
            </w:tcBorders>
            <w:vAlign w:val="center"/>
          </w:tcPr>
          <w:p w:rsidR="00AE1766" w:rsidRDefault="00AE1766" w:rsidP="002E69A4">
            <w:pPr>
              <w:pStyle w:val="ssPara1"/>
              <w:spacing w:after="0" w:line="240" w:lineRule="auto"/>
              <w:jc w:val="left"/>
            </w:pPr>
            <w:r>
              <w:t>Provision of FATS4 contractor to provide JSP440 security expertise to Sense Chem and Sense Bio in-service support team</w:t>
            </w:r>
          </w:p>
          <w:p w:rsidR="00AE1766" w:rsidRPr="002E69A4" w:rsidRDefault="00AE1766" w:rsidP="002E69A4">
            <w:pPr>
              <w:pStyle w:val="ssPara1"/>
              <w:spacing w:after="0" w:line="240" w:lineRule="auto"/>
              <w:jc w:val="left"/>
            </w:pPr>
          </w:p>
        </w:tc>
      </w:tr>
      <w:tr w:rsidR="00AE1766" w:rsidTr="00443849">
        <w:trPr>
          <w:gridAfter w:val="1"/>
          <w:wAfter w:w="10" w:type="dxa"/>
          <w:trHeight w:hRule="exact" w:val="57"/>
        </w:trPr>
        <w:tc>
          <w:tcPr>
            <w:tcW w:w="1300" w:type="dxa"/>
            <w:gridSpan w:val="2"/>
          </w:tcPr>
          <w:p w:rsidR="00AE1766" w:rsidRDefault="00AE1766">
            <w:pPr>
              <w:pStyle w:val="ssPara1"/>
              <w:spacing w:before="120" w:after="0" w:line="240" w:lineRule="auto"/>
              <w:jc w:val="right"/>
              <w:rPr>
                <w:sz w:val="18"/>
              </w:rPr>
            </w:pPr>
          </w:p>
        </w:tc>
        <w:tc>
          <w:tcPr>
            <w:tcW w:w="8779" w:type="dxa"/>
            <w:gridSpan w:val="4"/>
            <w:tcBorders>
              <w:top w:val="single" w:sz="4" w:space="0" w:color="auto"/>
            </w:tcBorders>
            <w:vAlign w:val="center"/>
          </w:tcPr>
          <w:p w:rsidR="00AE1766" w:rsidRPr="002E69A4" w:rsidRDefault="00AE1766" w:rsidP="002E69A4">
            <w:pPr>
              <w:pStyle w:val="ssPara1"/>
              <w:spacing w:after="0" w:line="240" w:lineRule="auto"/>
              <w:jc w:val="left"/>
            </w:pPr>
          </w:p>
        </w:tc>
      </w:tr>
      <w:tr w:rsidR="00AE1766" w:rsidRPr="00B6348A" w:rsidTr="00443849">
        <w:trPr>
          <w:trHeight w:hRule="exact" w:val="57"/>
        </w:trPr>
        <w:tc>
          <w:tcPr>
            <w:tcW w:w="10089" w:type="dxa"/>
            <w:gridSpan w:val="7"/>
            <w:vAlign w:val="center"/>
          </w:tcPr>
          <w:p w:rsidR="00AE1766" w:rsidRPr="00E84730" w:rsidRDefault="00AE1766" w:rsidP="00E84730">
            <w:pPr>
              <w:pStyle w:val="ssPara1"/>
              <w:spacing w:after="0" w:line="240" w:lineRule="auto"/>
              <w:jc w:val="left"/>
              <w:rPr>
                <w:sz w:val="4"/>
                <w:szCs w:val="4"/>
              </w:rPr>
            </w:pPr>
          </w:p>
        </w:tc>
      </w:tr>
      <w:tr w:rsidR="00AE1766" w:rsidRPr="00E94A78" w:rsidTr="00443849">
        <w:trPr>
          <w:trHeight w:hRule="exact" w:val="567"/>
        </w:trPr>
        <w:tc>
          <w:tcPr>
            <w:tcW w:w="1300" w:type="dxa"/>
            <w:gridSpan w:val="2"/>
            <w:tcBorders>
              <w:right w:val="single" w:sz="4" w:space="0" w:color="auto"/>
            </w:tcBorders>
            <w:vAlign w:val="center"/>
          </w:tcPr>
          <w:p w:rsidR="00AE1766" w:rsidRPr="00AD1DD5" w:rsidRDefault="00AE1766" w:rsidP="00FE64CC">
            <w:pPr>
              <w:pStyle w:val="ssPara1"/>
              <w:spacing w:before="160" w:after="0" w:line="240" w:lineRule="auto"/>
              <w:jc w:val="center"/>
              <w:rPr>
                <w:sz w:val="18"/>
              </w:rPr>
            </w:pPr>
            <w:r>
              <w:rPr>
                <w:sz w:val="18"/>
              </w:rPr>
              <w:t xml:space="preserve">BCA / NCAs Selected </w:t>
            </w:r>
          </w:p>
        </w:tc>
        <w:tc>
          <w:tcPr>
            <w:tcW w:w="8789" w:type="dxa"/>
            <w:gridSpan w:val="5"/>
            <w:vMerge w:val="restart"/>
            <w:tcBorders>
              <w:top w:val="single" w:sz="4" w:space="0" w:color="auto"/>
              <w:left w:val="single" w:sz="4" w:space="0" w:color="auto"/>
              <w:right w:val="single" w:sz="4" w:space="0" w:color="auto"/>
            </w:tcBorders>
            <w:vAlign w:val="center"/>
          </w:tcPr>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tblPr>
            <w:tblGrid>
              <w:gridCol w:w="3461"/>
              <w:gridCol w:w="3461"/>
              <w:gridCol w:w="746"/>
            </w:tblGrid>
            <w:tr w:rsidR="00AE1766" w:rsidRPr="0091629E" w:rsidTr="006A5846">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spacing w:before="360"/>
                    <w:rPr>
                      <w:rFonts w:ascii="Arial" w:hAnsi="Arial"/>
                      <w:b/>
                    </w:rPr>
                  </w:pPr>
                  <w:r w:rsidRPr="0091629E">
                    <w:rPr>
                      <w:rFonts w:ascii="Arial" w:hAnsi="Arial"/>
                      <w:b/>
                    </w:rPr>
                    <w:t>Broad Capability Area</w:t>
                  </w:r>
                </w:p>
              </w:tc>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spacing w:before="360"/>
                    <w:rPr>
                      <w:rFonts w:ascii="Arial" w:hAnsi="Arial"/>
                      <w:b/>
                    </w:rPr>
                  </w:pPr>
                  <w:r w:rsidRPr="0091629E">
                    <w:rPr>
                      <w:rFonts w:ascii="Arial" w:hAnsi="Arial"/>
                      <w:b/>
                    </w:rPr>
                    <w:t>Narrow Capability Area</w:t>
                  </w:r>
                </w:p>
              </w:tc>
              <w:tc>
                <w:tcPr>
                  <w:tcW w:w="746"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spacing w:before="360"/>
                    <w:rPr>
                      <w:rFonts w:ascii="Arial" w:hAnsi="Arial"/>
                      <w:b/>
                    </w:rPr>
                  </w:pPr>
                  <w:r>
                    <w:rPr>
                      <w:rFonts w:ascii="Arial" w:hAnsi="Arial"/>
                      <w:b/>
                    </w:rPr>
                    <w:t xml:space="preserve">NCA </w:t>
                  </w:r>
                </w:p>
              </w:tc>
            </w:tr>
            <w:tr w:rsidR="00AE1766" w:rsidRPr="0091629E" w:rsidTr="006A5846">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Materials</w:t>
                  </w:r>
                </w:p>
              </w:tc>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Chemical and Biological Detection</w:t>
                  </w:r>
                </w:p>
              </w:tc>
              <w:tc>
                <w:tcPr>
                  <w:tcW w:w="746"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0300</w:t>
                  </w:r>
                </w:p>
              </w:tc>
            </w:tr>
            <w:tr w:rsidR="00AE1766" w:rsidRPr="0091629E" w:rsidTr="006A5846">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Electrical and Mechanical</w:t>
                  </w:r>
                </w:p>
              </w:tc>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Communications and CIS Security Systems</w:t>
                  </w:r>
                </w:p>
              </w:tc>
              <w:tc>
                <w:tcPr>
                  <w:tcW w:w="746"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1300</w:t>
                  </w:r>
                </w:p>
              </w:tc>
            </w:tr>
            <w:tr w:rsidR="00AE1766" w:rsidRPr="0091629E" w:rsidTr="006A5846">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Front Line/Operational Information Technology</w:t>
                  </w:r>
                </w:p>
              </w:tc>
              <w:tc>
                <w:tcPr>
                  <w:tcW w:w="3461"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Secure Computing Techniques</w:t>
                  </w:r>
                </w:p>
              </w:tc>
              <w:tc>
                <w:tcPr>
                  <w:tcW w:w="746" w:type="dxa"/>
                  <w:tcBorders>
                    <w:top w:val="single" w:sz="4" w:space="0" w:color="C0C0C0"/>
                    <w:left w:val="single" w:sz="4" w:space="0" w:color="C0C0C0"/>
                    <w:bottom w:val="single" w:sz="4" w:space="0" w:color="C0C0C0"/>
                    <w:right w:val="single" w:sz="4" w:space="0" w:color="C0C0C0"/>
                  </w:tcBorders>
                  <w:shd w:val="clear" w:color="auto" w:fill="F3F3F3"/>
                </w:tcPr>
                <w:p w:rsidR="00AE1766" w:rsidRPr="0091629E" w:rsidRDefault="00AE1766" w:rsidP="006A5846">
                  <w:pPr>
                    <w:rPr>
                      <w:rFonts w:ascii="Arial" w:hAnsi="Arial"/>
                    </w:rPr>
                  </w:pPr>
                  <w:r w:rsidRPr="0091629E">
                    <w:rPr>
                      <w:rFonts w:ascii="Arial" w:hAnsi="Arial"/>
                    </w:rPr>
                    <w:t>2200</w:t>
                  </w:r>
                </w:p>
              </w:tc>
            </w:tr>
          </w:tbl>
          <w:p w:rsidR="00AE1766" w:rsidRPr="00E94A78" w:rsidRDefault="00AE1766" w:rsidP="00FE64CC">
            <w:pPr>
              <w:pStyle w:val="ssPara1"/>
              <w:spacing w:before="160"/>
              <w:jc w:val="left"/>
              <w:rPr>
                <w:color w:val="FF0000"/>
                <w:sz w:val="18"/>
              </w:rPr>
            </w:pPr>
          </w:p>
        </w:tc>
      </w:tr>
      <w:tr w:rsidR="00AE1766" w:rsidRPr="00E94A78" w:rsidTr="00443849">
        <w:trPr>
          <w:trHeight w:hRule="exact" w:val="1344"/>
        </w:trPr>
        <w:tc>
          <w:tcPr>
            <w:tcW w:w="1300" w:type="dxa"/>
            <w:gridSpan w:val="2"/>
            <w:tcBorders>
              <w:right w:val="single" w:sz="4" w:space="0" w:color="auto"/>
            </w:tcBorders>
            <w:vAlign w:val="center"/>
          </w:tcPr>
          <w:p w:rsidR="00AE1766" w:rsidRPr="00AD1DD5" w:rsidRDefault="00AE1766" w:rsidP="00FE64CC">
            <w:pPr>
              <w:pStyle w:val="ssPara1"/>
              <w:spacing w:before="160"/>
              <w:jc w:val="center"/>
              <w:rPr>
                <w:sz w:val="18"/>
              </w:rPr>
            </w:pPr>
          </w:p>
        </w:tc>
        <w:tc>
          <w:tcPr>
            <w:tcW w:w="8789" w:type="dxa"/>
            <w:gridSpan w:val="5"/>
            <w:vMerge/>
            <w:tcBorders>
              <w:left w:val="single" w:sz="4" w:space="0" w:color="auto"/>
              <w:bottom w:val="single" w:sz="4" w:space="0" w:color="auto"/>
              <w:right w:val="single" w:sz="4" w:space="0" w:color="auto"/>
            </w:tcBorders>
            <w:vAlign w:val="center"/>
          </w:tcPr>
          <w:p w:rsidR="00AE1766" w:rsidRPr="00E94A78" w:rsidRDefault="00AE1766" w:rsidP="00FE64CC">
            <w:pPr>
              <w:pStyle w:val="ssPara1"/>
              <w:spacing w:before="160"/>
              <w:jc w:val="left"/>
              <w:rPr>
                <w:color w:val="FF0000"/>
                <w:sz w:val="18"/>
              </w:rPr>
            </w:pPr>
          </w:p>
        </w:tc>
      </w:tr>
      <w:tr w:rsidR="00AE1766" w:rsidRPr="009C68F1" w:rsidTr="00443849">
        <w:trPr>
          <w:gridAfter w:val="5"/>
          <w:wAfter w:w="8789" w:type="dxa"/>
          <w:trHeight w:hRule="exact" w:val="254"/>
        </w:trPr>
        <w:tc>
          <w:tcPr>
            <w:tcW w:w="1300" w:type="dxa"/>
            <w:gridSpan w:val="2"/>
            <w:vAlign w:val="center"/>
          </w:tcPr>
          <w:p w:rsidR="00AE1766" w:rsidRPr="00AD1DD5" w:rsidRDefault="00AE1766" w:rsidP="00FE64CC">
            <w:pPr>
              <w:pStyle w:val="ssPara1"/>
              <w:spacing w:before="160"/>
              <w:jc w:val="center"/>
              <w:rPr>
                <w:sz w:val="18"/>
              </w:rPr>
            </w:pPr>
          </w:p>
        </w:tc>
      </w:tr>
      <w:tr w:rsidR="00AE1766" w:rsidRPr="00363EB9" w:rsidTr="00443849">
        <w:tblPrEx>
          <w:tblLook w:val="01E0"/>
        </w:tblPrEx>
        <w:trPr>
          <w:gridBefore w:val="1"/>
          <w:wBefore w:w="24" w:type="dxa"/>
          <w:trHeight w:val="161"/>
        </w:trPr>
        <w:tc>
          <w:tcPr>
            <w:tcW w:w="1986" w:type="dxa"/>
            <w:gridSpan w:val="2"/>
            <w:tcBorders>
              <w:right w:val="single" w:sz="4" w:space="0" w:color="auto"/>
            </w:tcBorders>
          </w:tcPr>
          <w:p w:rsidR="00AE1766" w:rsidRPr="00363EB9" w:rsidRDefault="00AE1766">
            <w:pPr>
              <w:pStyle w:val="ssPara1"/>
              <w:spacing w:before="160" w:after="120" w:line="240" w:lineRule="auto"/>
              <w:ind w:left="-108"/>
              <w:jc w:val="right"/>
              <w:rPr>
                <w:sz w:val="18"/>
              </w:rPr>
            </w:pPr>
            <w:r>
              <w:rPr>
                <w:sz w:val="18"/>
              </w:rPr>
              <w:t>D</w:t>
            </w:r>
            <w:r w:rsidRPr="00363EB9">
              <w:rPr>
                <w:sz w:val="18"/>
              </w:rPr>
              <w:t>T/Organisation Title</w:t>
            </w:r>
          </w:p>
        </w:tc>
        <w:tc>
          <w:tcPr>
            <w:tcW w:w="2976" w:type="dxa"/>
            <w:tcBorders>
              <w:top w:val="single" w:sz="4" w:space="0" w:color="auto"/>
              <w:left w:val="single" w:sz="4" w:space="0" w:color="auto"/>
              <w:bottom w:val="single" w:sz="4" w:space="0" w:color="auto"/>
              <w:right w:val="single" w:sz="4" w:space="0" w:color="auto"/>
            </w:tcBorders>
          </w:tcPr>
          <w:p w:rsidR="00AE1766" w:rsidRPr="00363EB9" w:rsidRDefault="00AE1766">
            <w:pPr>
              <w:pStyle w:val="ssPara1"/>
              <w:spacing w:before="160" w:after="120" w:line="240" w:lineRule="auto"/>
              <w:jc w:val="left"/>
            </w:pPr>
            <w:r>
              <w:t>CBRN DT</w:t>
            </w:r>
          </w:p>
        </w:tc>
        <w:tc>
          <w:tcPr>
            <w:tcW w:w="1560" w:type="dxa"/>
            <w:tcBorders>
              <w:left w:val="single" w:sz="4" w:space="0" w:color="auto"/>
              <w:right w:val="single" w:sz="4" w:space="0" w:color="auto"/>
            </w:tcBorders>
          </w:tcPr>
          <w:p w:rsidR="00AE1766" w:rsidRPr="00363EB9" w:rsidRDefault="00AE1766">
            <w:pPr>
              <w:pStyle w:val="ssPara1"/>
              <w:spacing w:before="160" w:after="120" w:line="240" w:lineRule="auto"/>
              <w:jc w:val="right"/>
              <w:rPr>
                <w:sz w:val="18"/>
              </w:rPr>
            </w:pPr>
            <w:r>
              <w:rPr>
                <w:sz w:val="18"/>
              </w:rPr>
              <w:t>Directorate /Operating Centre</w:t>
            </w:r>
          </w:p>
        </w:tc>
        <w:tc>
          <w:tcPr>
            <w:tcW w:w="3543" w:type="dxa"/>
            <w:gridSpan w:val="2"/>
            <w:tcBorders>
              <w:top w:val="single" w:sz="4" w:space="0" w:color="auto"/>
              <w:left w:val="single" w:sz="4" w:space="0" w:color="auto"/>
              <w:bottom w:val="single" w:sz="4" w:space="0" w:color="auto"/>
              <w:right w:val="single" w:sz="4" w:space="0" w:color="auto"/>
            </w:tcBorders>
          </w:tcPr>
          <w:p w:rsidR="00AE1766" w:rsidRPr="00363EB9" w:rsidRDefault="00AE1766">
            <w:pPr>
              <w:pStyle w:val="ssPara1"/>
              <w:spacing w:before="160" w:after="120" w:line="240" w:lineRule="auto"/>
              <w:jc w:val="left"/>
            </w:pPr>
            <w:r>
              <w:t>ISTAR    PDG2</w:t>
            </w:r>
          </w:p>
        </w:tc>
      </w:tr>
    </w:tbl>
    <w:p w:rsidR="00AE1766" w:rsidRPr="00E84730" w:rsidRDefault="00AE1766">
      <w:pPr>
        <w:pStyle w:val="ssPara1"/>
        <w:spacing w:after="0" w:line="240" w:lineRule="auto"/>
        <w:rPr>
          <w:sz w:val="4"/>
          <w:szCs w:val="4"/>
        </w:rPr>
      </w:pPr>
    </w:p>
    <w:tbl>
      <w:tblPr>
        <w:tblW w:w="1008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0"/>
        <w:gridCol w:w="2976"/>
        <w:gridCol w:w="1560"/>
        <w:gridCol w:w="3543"/>
      </w:tblGrid>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r>
              <w:rPr>
                <w:sz w:val="18"/>
              </w:rPr>
              <w:t>Sponsor::</w:t>
            </w:r>
            <w:r w:rsidRPr="00363EB9">
              <w:rPr>
                <w:sz w:val="18"/>
              </w:rPr>
              <w:t>PT Leader/ Project Manager</w:t>
            </w:r>
          </w:p>
        </w:tc>
        <w:tc>
          <w:tcPr>
            <w:tcW w:w="2976" w:type="dxa"/>
            <w:vAlign w:val="center"/>
          </w:tcPr>
          <w:p w:rsidR="00AE1766" w:rsidRPr="00363EB9" w:rsidRDefault="00AE1766">
            <w:pPr>
              <w:pStyle w:val="ssPara1"/>
              <w:spacing w:after="0" w:line="240" w:lineRule="auto"/>
              <w:jc w:val="left"/>
            </w:pPr>
            <w:r>
              <w:t>[REDACTED]</w:t>
            </w:r>
          </w:p>
        </w:tc>
        <w:tc>
          <w:tcPr>
            <w:tcW w:w="1560" w:type="dxa"/>
            <w:tcBorders>
              <w:top w:val="nil"/>
              <w:left w:val="nil"/>
              <w:bottom w:val="nil"/>
            </w:tcBorders>
            <w:vAlign w:val="center"/>
          </w:tcPr>
          <w:p w:rsidR="00AE1766" w:rsidRPr="00363EB9" w:rsidRDefault="00AE1766" w:rsidP="007238FA">
            <w:pPr>
              <w:pStyle w:val="ssPara1"/>
              <w:spacing w:after="0" w:line="240" w:lineRule="auto"/>
              <w:jc w:val="center"/>
              <w:rPr>
                <w:sz w:val="18"/>
              </w:rPr>
            </w:pPr>
            <w:r w:rsidRPr="00363EB9">
              <w:rPr>
                <w:sz w:val="18"/>
              </w:rPr>
              <w:t>Supplier Name</w:t>
            </w:r>
          </w:p>
        </w:tc>
        <w:tc>
          <w:tcPr>
            <w:tcW w:w="3543" w:type="dxa"/>
            <w:tcBorders>
              <w:bottom w:val="nil"/>
            </w:tcBorders>
            <w:vAlign w:val="center"/>
          </w:tcPr>
          <w:p w:rsidR="00AE1766" w:rsidRPr="00363EB9" w:rsidRDefault="00AE1766" w:rsidP="00230FFE">
            <w:pPr>
              <w:pStyle w:val="ssPara1"/>
              <w:spacing w:after="0" w:line="240" w:lineRule="auto"/>
              <w:jc w:val="left"/>
            </w:pPr>
            <w:r>
              <w:t>Frazer-Nash Consultancy Ltd.</w:t>
            </w:r>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 xml:space="preserve">Post </w:t>
            </w:r>
          </w:p>
        </w:tc>
        <w:tc>
          <w:tcPr>
            <w:tcW w:w="2976" w:type="dxa"/>
            <w:vAlign w:val="center"/>
          </w:tcPr>
          <w:p w:rsidR="00AE1766" w:rsidRPr="00363EB9" w:rsidRDefault="00AE1766" w:rsidP="00230FFE">
            <w:pPr>
              <w:pStyle w:val="ssPara1"/>
              <w:spacing w:after="0" w:line="240" w:lineRule="auto"/>
              <w:jc w:val="left"/>
            </w:pPr>
            <w:r>
              <w:t>[REDACTED]</w:t>
            </w:r>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Post</w:t>
            </w:r>
          </w:p>
        </w:tc>
        <w:tc>
          <w:tcPr>
            <w:tcW w:w="3543" w:type="dxa"/>
            <w:tcBorders>
              <w:bottom w:val="nil"/>
            </w:tcBorders>
            <w:vAlign w:val="center"/>
          </w:tcPr>
          <w:p w:rsidR="00AE1766" w:rsidRPr="00363EB9" w:rsidRDefault="00AE1766" w:rsidP="00230FFE">
            <w:pPr>
              <w:pStyle w:val="ssPara1"/>
              <w:spacing w:after="0" w:line="240" w:lineRule="auto"/>
              <w:jc w:val="left"/>
            </w:pPr>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Address</w:t>
            </w:r>
          </w:p>
        </w:tc>
        <w:tc>
          <w:tcPr>
            <w:tcW w:w="2976" w:type="dxa"/>
            <w:vAlign w:val="center"/>
          </w:tcPr>
          <w:p w:rsidR="00AE1766" w:rsidRPr="00363EB9" w:rsidRDefault="00AE1766" w:rsidP="00230FFE">
            <w:pPr>
              <w:pStyle w:val="ssPara1"/>
              <w:spacing w:after="0" w:line="240" w:lineRule="auto"/>
              <w:jc w:val="left"/>
            </w:pPr>
            <w:r>
              <w:t>#1342, Yew 3A</w:t>
            </w:r>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Address</w:t>
            </w:r>
          </w:p>
        </w:tc>
        <w:tc>
          <w:tcPr>
            <w:tcW w:w="3543" w:type="dxa"/>
            <w:vAlign w:val="center"/>
          </w:tcPr>
          <w:p w:rsidR="00AE1766" w:rsidRPr="00363EB9" w:rsidRDefault="00AE1766" w:rsidP="00230FFE">
            <w:pPr>
              <w:pStyle w:val="ssPara1"/>
              <w:spacing w:after="0" w:line="240" w:lineRule="auto"/>
              <w:jc w:val="left"/>
            </w:pPr>
            <w:smartTag w:uri="urn:schemas-microsoft-com:office:smarttags" w:element="address">
              <w:smartTag w:uri="urn:schemas-microsoft-com:office:smarttags" w:element="Street">
                <w:r>
                  <w:t>1 Trinity Street</w:t>
                </w:r>
              </w:smartTag>
            </w:smartTag>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p>
        </w:tc>
        <w:tc>
          <w:tcPr>
            <w:tcW w:w="2976" w:type="dxa"/>
            <w:vAlign w:val="center"/>
          </w:tcPr>
          <w:p w:rsidR="00AE1766" w:rsidRPr="00363EB9" w:rsidRDefault="00AE1766" w:rsidP="00230FFE">
            <w:pPr>
              <w:pStyle w:val="ssPara1"/>
              <w:spacing w:after="0" w:line="240" w:lineRule="auto"/>
              <w:jc w:val="left"/>
            </w:pPr>
            <w:r>
              <w:t>NH1, Abbey Wood</w:t>
            </w:r>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p>
        </w:tc>
        <w:tc>
          <w:tcPr>
            <w:tcW w:w="3543" w:type="dxa"/>
            <w:vAlign w:val="center"/>
          </w:tcPr>
          <w:p w:rsidR="00AE1766" w:rsidRPr="00363EB9" w:rsidRDefault="00AE1766" w:rsidP="00230FFE">
            <w:pPr>
              <w:pStyle w:val="ssPara1"/>
              <w:spacing w:after="0" w:line="240" w:lineRule="auto"/>
              <w:jc w:val="left"/>
            </w:pPr>
            <w:r>
              <w:t>College Green</w:t>
            </w:r>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p>
        </w:tc>
        <w:tc>
          <w:tcPr>
            <w:tcW w:w="2976" w:type="dxa"/>
            <w:vAlign w:val="center"/>
          </w:tcPr>
          <w:p w:rsidR="00AE1766" w:rsidRPr="00363EB9" w:rsidRDefault="00AE1766" w:rsidP="00230FFE">
            <w:pPr>
              <w:pStyle w:val="ssPara1"/>
              <w:spacing w:after="0" w:line="240" w:lineRule="auto"/>
              <w:jc w:val="left"/>
            </w:pPr>
            <w:smartTag w:uri="urn:schemas-microsoft-com:office:smarttags" w:element="City">
              <w:smartTag w:uri="urn:schemas-microsoft-com:office:smarttags" w:element="place">
                <w:r>
                  <w:t>Bristol</w:t>
                </w:r>
              </w:smartTag>
            </w:smartTag>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p>
        </w:tc>
        <w:tc>
          <w:tcPr>
            <w:tcW w:w="3543" w:type="dxa"/>
            <w:vAlign w:val="center"/>
          </w:tcPr>
          <w:p w:rsidR="00AE1766" w:rsidRPr="00363EB9" w:rsidRDefault="00AE1766" w:rsidP="00230FFE">
            <w:pPr>
              <w:pStyle w:val="ssPara1"/>
              <w:spacing w:after="0" w:line="240" w:lineRule="auto"/>
              <w:jc w:val="left"/>
            </w:pPr>
            <w:smartTag w:uri="urn:schemas-microsoft-com:office:smarttags" w:element="City">
              <w:smartTag w:uri="urn:schemas-microsoft-com:office:smarttags" w:element="place">
                <w:r>
                  <w:t>Bristol</w:t>
                </w:r>
              </w:smartTag>
            </w:smartTag>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Postcode</w:t>
            </w:r>
          </w:p>
        </w:tc>
        <w:tc>
          <w:tcPr>
            <w:tcW w:w="2976" w:type="dxa"/>
            <w:vAlign w:val="center"/>
          </w:tcPr>
          <w:p w:rsidR="00AE1766" w:rsidRPr="00363EB9" w:rsidRDefault="00AE1766" w:rsidP="00230FFE">
            <w:pPr>
              <w:pStyle w:val="ssPara1"/>
              <w:spacing w:after="0" w:line="240" w:lineRule="auto"/>
              <w:jc w:val="left"/>
            </w:pPr>
            <w:r>
              <w:t>BS34 8JH</w:t>
            </w:r>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Postcode</w:t>
            </w:r>
          </w:p>
        </w:tc>
        <w:tc>
          <w:tcPr>
            <w:tcW w:w="3543" w:type="dxa"/>
            <w:vAlign w:val="center"/>
          </w:tcPr>
          <w:p w:rsidR="00AE1766" w:rsidRPr="00363EB9" w:rsidRDefault="00AE1766" w:rsidP="00230FFE">
            <w:pPr>
              <w:pStyle w:val="ssPara1"/>
              <w:spacing w:after="0" w:line="240" w:lineRule="auto"/>
              <w:jc w:val="left"/>
            </w:pPr>
            <w:r>
              <w:t>BS1 5TE</w:t>
            </w:r>
          </w:p>
        </w:tc>
      </w:tr>
      <w:tr w:rsidR="00AE1766" w:rsidRPr="00363EB9" w:rsidTr="005C7AC4">
        <w:trPr>
          <w:trHeight w:val="567"/>
        </w:trPr>
        <w:tc>
          <w:tcPr>
            <w:tcW w:w="201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2976" w:type="dxa"/>
            <w:vAlign w:val="center"/>
          </w:tcPr>
          <w:p w:rsidR="00AE1766" w:rsidRPr="00363EB9" w:rsidRDefault="00AE1766" w:rsidP="00230FFE">
            <w:pPr>
              <w:pStyle w:val="ssPara1"/>
              <w:spacing w:after="0" w:line="240" w:lineRule="auto"/>
              <w:jc w:val="left"/>
            </w:pPr>
            <w:r>
              <w:t>[REDACTED]</w:t>
            </w:r>
          </w:p>
        </w:tc>
        <w:tc>
          <w:tcPr>
            <w:tcW w:w="1560" w:type="dxa"/>
            <w:tcBorders>
              <w:top w:val="nil"/>
              <w:left w:val="nil"/>
              <w:bottom w:val="nil"/>
            </w:tcBorders>
            <w:vAlign w:val="center"/>
          </w:tcPr>
          <w:p w:rsidR="00AE1766" w:rsidRPr="00363EB9" w:rsidRDefault="00AE1766">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3543" w:type="dxa"/>
            <w:vAlign w:val="center"/>
          </w:tcPr>
          <w:p w:rsidR="00AE1766" w:rsidRPr="00363EB9" w:rsidRDefault="00AE1766" w:rsidP="00230FFE">
            <w:pPr>
              <w:pStyle w:val="ssPara1"/>
              <w:spacing w:after="0" w:line="240" w:lineRule="auto"/>
              <w:jc w:val="left"/>
            </w:pPr>
            <w:r>
              <w:t>[REDACTED]</w:t>
            </w:r>
          </w:p>
        </w:tc>
      </w:tr>
      <w:tr w:rsidR="00AE1766" w:rsidRPr="00363EB9" w:rsidTr="005C7AC4">
        <w:trPr>
          <w:trHeight w:val="567"/>
        </w:trPr>
        <w:tc>
          <w:tcPr>
            <w:tcW w:w="2010" w:type="dxa"/>
            <w:tcBorders>
              <w:top w:val="nil"/>
              <w:left w:val="nil"/>
              <w:bottom w:val="nil"/>
              <w:right w:val="nil"/>
            </w:tcBorders>
            <w:vAlign w:val="center"/>
          </w:tcPr>
          <w:p w:rsidR="00AE1766" w:rsidRPr="00363EB9" w:rsidRDefault="00AE1766" w:rsidP="00DB6591">
            <w:pPr>
              <w:pStyle w:val="ssPara1"/>
              <w:spacing w:after="0" w:line="240" w:lineRule="auto"/>
              <w:jc w:val="right"/>
              <w:rPr>
                <w:sz w:val="18"/>
              </w:rPr>
            </w:pPr>
            <w:r w:rsidRPr="00363EB9">
              <w:rPr>
                <w:sz w:val="18"/>
              </w:rPr>
              <w:t>E-mail</w:t>
            </w:r>
          </w:p>
        </w:tc>
        <w:tc>
          <w:tcPr>
            <w:tcW w:w="2976" w:type="dxa"/>
            <w:tcBorders>
              <w:top w:val="single" w:sz="2" w:space="0" w:color="auto"/>
              <w:left w:val="single" w:sz="2" w:space="0" w:color="auto"/>
              <w:bottom w:val="single" w:sz="2" w:space="0" w:color="auto"/>
              <w:right w:val="single" w:sz="2" w:space="0" w:color="auto"/>
            </w:tcBorders>
            <w:vAlign w:val="center"/>
          </w:tcPr>
          <w:p w:rsidR="00AE1766" w:rsidRPr="00363EB9" w:rsidRDefault="00AE1766" w:rsidP="00230FFE">
            <w:pPr>
              <w:pStyle w:val="ssPara1"/>
              <w:spacing w:after="0" w:line="240" w:lineRule="auto"/>
              <w:jc w:val="left"/>
            </w:pPr>
            <w:r>
              <w:t>[REDACTED]</w:t>
            </w:r>
          </w:p>
        </w:tc>
        <w:tc>
          <w:tcPr>
            <w:tcW w:w="1560" w:type="dxa"/>
            <w:tcBorders>
              <w:top w:val="nil"/>
              <w:left w:val="nil"/>
              <w:bottom w:val="nil"/>
              <w:right w:val="nil"/>
            </w:tcBorders>
            <w:vAlign w:val="center"/>
          </w:tcPr>
          <w:p w:rsidR="00AE1766" w:rsidRPr="00363EB9" w:rsidRDefault="00AE1766">
            <w:pPr>
              <w:pStyle w:val="ssPara1"/>
              <w:spacing w:after="0" w:line="240" w:lineRule="auto"/>
              <w:jc w:val="right"/>
              <w:rPr>
                <w:sz w:val="18"/>
              </w:rPr>
            </w:pPr>
            <w:r w:rsidRPr="00363EB9">
              <w:rPr>
                <w:sz w:val="18"/>
              </w:rPr>
              <w:t>E-mail</w:t>
            </w:r>
          </w:p>
        </w:tc>
        <w:tc>
          <w:tcPr>
            <w:tcW w:w="3543" w:type="dxa"/>
            <w:vAlign w:val="center"/>
          </w:tcPr>
          <w:p w:rsidR="00AE1766" w:rsidRPr="00363EB9" w:rsidRDefault="00AE1766" w:rsidP="00230FFE">
            <w:pPr>
              <w:pStyle w:val="ssPara1"/>
              <w:spacing w:after="0" w:line="240" w:lineRule="auto"/>
              <w:jc w:val="left"/>
            </w:pPr>
            <w:r>
              <w:t>[REDACTED]</w:t>
            </w:r>
          </w:p>
        </w:tc>
      </w:tr>
    </w:tbl>
    <w:p w:rsidR="00AE1766" w:rsidRPr="00363EB9" w:rsidRDefault="00AE1766">
      <w:pPr>
        <w:pStyle w:val="ssPara1"/>
        <w:spacing w:after="0" w:line="240" w:lineRule="auto"/>
        <w:jc w:val="left"/>
        <w:rPr>
          <w:sz w:val="18"/>
        </w:rPr>
        <w:sectPr w:rsidR="00AE1766" w:rsidRPr="00363EB9">
          <w:footerReference w:type="even" r:id="rId7"/>
          <w:footerReference w:type="default" r:id="rId8"/>
          <w:footerReference w:type="first" r:id="rId9"/>
          <w:type w:val="continuous"/>
          <w:pgSz w:w="11907" w:h="16839" w:code="9"/>
          <w:pgMar w:top="1138" w:right="1138" w:bottom="850" w:left="1253" w:header="706" w:footer="706" w:gutter="0"/>
          <w:paperSrc w:first="15" w:other="15"/>
          <w:cols w:space="720"/>
        </w:sectPr>
      </w:pPr>
    </w:p>
    <w:p w:rsidR="00AE1766" w:rsidRPr="00363EB9" w:rsidRDefault="00AE1766">
      <w:pPr>
        <w:pStyle w:val="ssPara1"/>
        <w:spacing w:after="0" w:line="240" w:lineRule="auto"/>
        <w:rPr>
          <w:sz w:val="14"/>
        </w:rPr>
      </w:pPr>
    </w:p>
    <w:p w:rsidR="00AE1766" w:rsidRPr="00E84730" w:rsidRDefault="00AE1766">
      <w:pPr>
        <w:pStyle w:val="ssPara1"/>
        <w:spacing w:after="0" w:line="240" w:lineRule="auto"/>
        <w:rPr>
          <w:sz w:val="4"/>
          <w:szCs w:val="4"/>
        </w:rPr>
      </w:pPr>
    </w:p>
    <w:p w:rsidR="00AE1766" w:rsidRDefault="00AE1766">
      <w:pPr>
        <w:pStyle w:val="ssPara1"/>
        <w:spacing w:after="0" w:line="240" w:lineRule="auto"/>
      </w:pPr>
    </w:p>
    <w:p w:rsidR="00AE1766" w:rsidRDefault="00AE1766">
      <w:pPr>
        <w:pStyle w:val="ssPara1"/>
        <w:keepNext/>
        <w:spacing w:after="0" w:line="240" w:lineRule="auto"/>
        <w:rPr>
          <w:b/>
          <w:color w:val="0000FF"/>
          <w:sz w:val="24"/>
        </w:rPr>
      </w:pPr>
      <w:r>
        <w:rPr>
          <w:b/>
          <w:color w:val="0000FF"/>
          <w:sz w:val="24"/>
        </w:rPr>
        <w:t>1. Schedule of Requirements</w:t>
      </w:r>
    </w:p>
    <w:p w:rsidR="00AE1766" w:rsidRDefault="00AE1766">
      <w:pPr>
        <w:pStyle w:val="ssPara1"/>
        <w:keepNext/>
        <w:spacing w:after="0" w:line="240" w:lineRule="auto"/>
        <w:rPr>
          <w:b/>
          <w:sz w:val="16"/>
        </w:rPr>
      </w:pPr>
    </w:p>
    <w:p w:rsidR="00AE1766" w:rsidRPr="00AD1DD5" w:rsidRDefault="00AE1766">
      <w:pPr>
        <w:pStyle w:val="ssPara1"/>
        <w:keepNext/>
        <w:spacing w:after="0" w:line="240" w:lineRule="auto"/>
        <w:jc w:val="left"/>
      </w:pPr>
      <w:r w:rsidRPr="00AD1DD5">
        <w:t xml:space="preserve">Brief summary of requirement (full details </w:t>
      </w:r>
      <w:r>
        <w:t xml:space="preserve">appear below in the </w:t>
      </w:r>
      <w:r w:rsidRPr="00AD1DD5">
        <w:t>Statement of Requirement</w:t>
      </w:r>
      <w:r>
        <w:t>)</w:t>
      </w:r>
      <w:r w:rsidRPr="00AD1DD5">
        <w:t>.</w:t>
      </w:r>
    </w:p>
    <w:p w:rsidR="00AE1766" w:rsidRDefault="00AE1766">
      <w:pPr>
        <w:pStyle w:val="ssPara1"/>
        <w:keepNext/>
        <w:spacing w:after="0" w:line="240" w:lineRule="auto"/>
        <w:jc w:val="left"/>
        <w:rPr>
          <w:b/>
          <w:color w:val="FF0000"/>
          <w:sz w:val="16"/>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6770"/>
        <w:gridCol w:w="1735"/>
      </w:tblGrid>
      <w:tr w:rsidR="00AE1766" w:rsidTr="003566F4">
        <w:trPr>
          <w:trHeight w:val="526"/>
        </w:trPr>
        <w:tc>
          <w:tcPr>
            <w:tcW w:w="990" w:type="dxa"/>
          </w:tcPr>
          <w:p w:rsidR="00AE1766" w:rsidRDefault="00AE1766">
            <w:pPr>
              <w:pStyle w:val="ssPara1"/>
              <w:keepNext/>
              <w:spacing w:after="120" w:line="240" w:lineRule="auto"/>
              <w:rPr>
                <w:b/>
                <w:sz w:val="20"/>
              </w:rPr>
            </w:pPr>
            <w:r>
              <w:rPr>
                <w:b/>
                <w:sz w:val="20"/>
              </w:rPr>
              <w:t>Item No</w:t>
            </w:r>
          </w:p>
        </w:tc>
        <w:tc>
          <w:tcPr>
            <w:tcW w:w="6770" w:type="dxa"/>
          </w:tcPr>
          <w:p w:rsidR="00AE1766" w:rsidRDefault="00AE1766">
            <w:pPr>
              <w:pStyle w:val="ssPara1"/>
              <w:keepNext/>
              <w:spacing w:after="0" w:line="240" w:lineRule="auto"/>
              <w:rPr>
                <w:b/>
                <w:sz w:val="20"/>
              </w:rPr>
            </w:pPr>
            <w:r>
              <w:rPr>
                <w:b/>
              </w:rPr>
              <w:t xml:space="preserve">                                       </w:t>
            </w:r>
            <w:r>
              <w:rPr>
                <w:b/>
                <w:sz w:val="20"/>
              </w:rPr>
              <w:t>Description</w:t>
            </w:r>
          </w:p>
        </w:tc>
        <w:tc>
          <w:tcPr>
            <w:tcW w:w="1735" w:type="dxa"/>
          </w:tcPr>
          <w:p w:rsidR="00AE1766" w:rsidRDefault="00AE1766" w:rsidP="003566F4">
            <w:pPr>
              <w:pStyle w:val="ssPara1"/>
              <w:keepNext/>
              <w:spacing w:after="0" w:line="240" w:lineRule="auto"/>
              <w:rPr>
                <w:b/>
                <w:sz w:val="20"/>
              </w:rPr>
            </w:pPr>
            <w:r>
              <w:rPr>
                <w:b/>
                <w:sz w:val="20"/>
              </w:rPr>
              <w:t xml:space="preserve">  Firm Price</w:t>
            </w:r>
          </w:p>
          <w:p w:rsidR="00AE1766" w:rsidRDefault="00AE1766" w:rsidP="003566F4">
            <w:pPr>
              <w:pStyle w:val="ssPara1"/>
              <w:keepNext/>
              <w:spacing w:after="0" w:line="240" w:lineRule="auto"/>
              <w:rPr>
                <w:b/>
                <w:sz w:val="20"/>
              </w:rPr>
            </w:pPr>
            <w:r>
              <w:rPr>
                <w:b/>
                <w:sz w:val="20"/>
              </w:rPr>
              <w:t xml:space="preserve">  £  (Ex VAT)</w:t>
            </w:r>
          </w:p>
        </w:tc>
      </w:tr>
      <w:tr w:rsidR="00AE1766" w:rsidTr="007B6AD1">
        <w:trPr>
          <w:trHeight w:val="540"/>
        </w:trPr>
        <w:tc>
          <w:tcPr>
            <w:tcW w:w="990" w:type="dxa"/>
            <w:vAlign w:val="center"/>
          </w:tcPr>
          <w:p w:rsidR="00AE1766" w:rsidRPr="00320F15" w:rsidRDefault="00AE1766" w:rsidP="007B6AD1">
            <w:pPr>
              <w:pStyle w:val="ssPara1"/>
              <w:keepNext/>
              <w:spacing w:after="120" w:line="240" w:lineRule="auto"/>
              <w:jc w:val="center"/>
            </w:pPr>
            <w:r w:rsidRPr="00320F15">
              <w:t>1</w:t>
            </w:r>
          </w:p>
        </w:tc>
        <w:tc>
          <w:tcPr>
            <w:tcW w:w="6770" w:type="dxa"/>
          </w:tcPr>
          <w:p w:rsidR="00AE1766" w:rsidRPr="00320F15" w:rsidRDefault="00AE1766" w:rsidP="00230FFE">
            <w:pPr>
              <w:pStyle w:val="ssPara1"/>
              <w:keepNext/>
              <w:spacing w:after="120" w:line="240" w:lineRule="auto"/>
            </w:pPr>
            <w:r w:rsidRPr="00206E46">
              <w:t>Equipment Security Classification</w:t>
            </w:r>
            <w:r>
              <w:t xml:space="preserve"> (In accordance with the Statement of Work Task Ref 1)</w:t>
            </w:r>
          </w:p>
        </w:tc>
        <w:tc>
          <w:tcPr>
            <w:tcW w:w="1735" w:type="dxa"/>
          </w:tcPr>
          <w:p w:rsidR="00AE1766" w:rsidRPr="00320F15" w:rsidRDefault="00AE1766" w:rsidP="003566F4">
            <w:pPr>
              <w:pStyle w:val="ssPara1"/>
              <w:keepNext/>
              <w:spacing w:before="120" w:after="120" w:line="240" w:lineRule="auto"/>
            </w:pPr>
            <w:r>
              <w:t>£[REDACTED]</w:t>
            </w:r>
          </w:p>
        </w:tc>
      </w:tr>
      <w:tr w:rsidR="00AE1766" w:rsidTr="007B6AD1">
        <w:trPr>
          <w:cantSplit/>
          <w:trHeight w:val="508"/>
        </w:trPr>
        <w:tc>
          <w:tcPr>
            <w:tcW w:w="990" w:type="dxa"/>
            <w:vAlign w:val="center"/>
          </w:tcPr>
          <w:p w:rsidR="00AE1766" w:rsidRPr="00320F15" w:rsidRDefault="00AE1766" w:rsidP="007B6AD1">
            <w:pPr>
              <w:pStyle w:val="ssPara1"/>
              <w:keepNext/>
              <w:spacing w:after="120" w:line="240" w:lineRule="auto"/>
              <w:jc w:val="center"/>
            </w:pPr>
            <w:r w:rsidRPr="00320F15">
              <w:t>2</w:t>
            </w:r>
          </w:p>
        </w:tc>
        <w:tc>
          <w:tcPr>
            <w:tcW w:w="6770" w:type="dxa"/>
          </w:tcPr>
          <w:p w:rsidR="00AE1766" w:rsidRPr="00320F15" w:rsidRDefault="00AE1766">
            <w:pPr>
              <w:pStyle w:val="ssPara1"/>
              <w:keepNext/>
              <w:spacing w:after="120" w:line="240" w:lineRule="auto"/>
            </w:pPr>
            <w:r w:rsidRPr="00206E46">
              <w:t>Security Accreditation for Specialist Capabilities</w:t>
            </w:r>
            <w:r>
              <w:t xml:space="preserve"> (In accordance with the Statement of Work Task Ref 2)</w:t>
            </w:r>
          </w:p>
        </w:tc>
        <w:tc>
          <w:tcPr>
            <w:tcW w:w="1735" w:type="dxa"/>
          </w:tcPr>
          <w:p w:rsidR="00AE1766" w:rsidRPr="00320F15" w:rsidRDefault="00AE1766" w:rsidP="003566F4">
            <w:pPr>
              <w:pStyle w:val="ssPara1"/>
              <w:keepNext/>
              <w:spacing w:before="120" w:after="120" w:line="240" w:lineRule="auto"/>
            </w:pPr>
            <w:r>
              <w:t>£[REDACTED]</w:t>
            </w:r>
          </w:p>
        </w:tc>
      </w:tr>
      <w:tr w:rsidR="00AE1766" w:rsidTr="007B6AD1">
        <w:trPr>
          <w:cantSplit/>
          <w:trHeight w:val="526"/>
        </w:trPr>
        <w:tc>
          <w:tcPr>
            <w:tcW w:w="990" w:type="dxa"/>
            <w:vAlign w:val="center"/>
          </w:tcPr>
          <w:p w:rsidR="00AE1766" w:rsidRPr="00320F15" w:rsidRDefault="00AE1766" w:rsidP="007B6AD1">
            <w:pPr>
              <w:pStyle w:val="ssPara1"/>
              <w:keepNext/>
              <w:spacing w:after="120" w:line="240" w:lineRule="auto"/>
              <w:jc w:val="center"/>
            </w:pPr>
            <w:r w:rsidRPr="00320F15">
              <w:t>3</w:t>
            </w:r>
          </w:p>
        </w:tc>
        <w:tc>
          <w:tcPr>
            <w:tcW w:w="6770" w:type="dxa"/>
          </w:tcPr>
          <w:p w:rsidR="00AE1766" w:rsidRPr="00206E46" w:rsidRDefault="00AE1766" w:rsidP="006A5846">
            <w:pPr>
              <w:rPr>
                <w:rFonts w:ascii="Arial" w:hAnsi="Arial" w:cs="Arial"/>
                <w:sz w:val="22"/>
                <w:szCs w:val="22"/>
              </w:rPr>
            </w:pPr>
            <w:r w:rsidRPr="00206E46">
              <w:rPr>
                <w:rFonts w:ascii="Arial" w:hAnsi="Arial" w:cs="Arial"/>
                <w:sz w:val="22"/>
                <w:szCs w:val="22"/>
              </w:rPr>
              <w:t>Security Aspects Letters</w:t>
            </w:r>
            <w:r>
              <w:rPr>
                <w:rFonts w:ascii="Arial" w:hAnsi="Arial" w:cs="Arial"/>
                <w:sz w:val="22"/>
                <w:szCs w:val="22"/>
              </w:rPr>
              <w:t xml:space="preserve"> </w:t>
            </w:r>
            <w:r w:rsidRPr="004578DE">
              <w:rPr>
                <w:rFonts w:ascii="Arial" w:hAnsi="Arial" w:cs="Arial"/>
                <w:sz w:val="22"/>
                <w:szCs w:val="22"/>
              </w:rPr>
              <w:t>(In accordance with the Statement of Work Task Ref 3)</w:t>
            </w:r>
          </w:p>
        </w:tc>
        <w:tc>
          <w:tcPr>
            <w:tcW w:w="1735" w:type="dxa"/>
          </w:tcPr>
          <w:p w:rsidR="00AE1766" w:rsidRDefault="00AE1766" w:rsidP="003566F4">
            <w:pPr>
              <w:pStyle w:val="ssPara1"/>
              <w:keepNext/>
              <w:spacing w:before="120" w:after="120" w:line="240" w:lineRule="auto"/>
            </w:pPr>
            <w:r>
              <w:t>£[REDACTED]</w:t>
            </w:r>
          </w:p>
        </w:tc>
      </w:tr>
      <w:tr w:rsidR="00AE1766" w:rsidTr="007B6AD1">
        <w:trPr>
          <w:cantSplit/>
          <w:trHeight w:val="526"/>
        </w:trPr>
        <w:tc>
          <w:tcPr>
            <w:tcW w:w="990" w:type="dxa"/>
            <w:vAlign w:val="center"/>
          </w:tcPr>
          <w:p w:rsidR="00AE1766" w:rsidRPr="00320F15" w:rsidRDefault="00AE1766" w:rsidP="007B6AD1">
            <w:pPr>
              <w:pStyle w:val="ssPara1"/>
              <w:keepNext/>
              <w:spacing w:after="120" w:line="240" w:lineRule="auto"/>
              <w:jc w:val="center"/>
            </w:pPr>
            <w:r>
              <w:t>4</w:t>
            </w:r>
          </w:p>
        </w:tc>
        <w:tc>
          <w:tcPr>
            <w:tcW w:w="6770" w:type="dxa"/>
          </w:tcPr>
          <w:p w:rsidR="00AE1766" w:rsidRPr="00206E46" w:rsidRDefault="00AE1766" w:rsidP="006A5846">
            <w:pPr>
              <w:rPr>
                <w:rFonts w:ascii="Arial" w:hAnsi="Arial" w:cs="Arial"/>
                <w:sz w:val="22"/>
                <w:szCs w:val="22"/>
              </w:rPr>
            </w:pPr>
            <w:r w:rsidRPr="00206E46">
              <w:rPr>
                <w:rFonts w:ascii="Arial" w:hAnsi="Arial" w:cs="Arial"/>
                <w:sz w:val="22"/>
                <w:szCs w:val="22"/>
              </w:rPr>
              <w:t xml:space="preserve">In-service </w:t>
            </w:r>
            <w:r>
              <w:rPr>
                <w:rFonts w:ascii="Arial" w:hAnsi="Arial" w:cs="Arial"/>
                <w:sz w:val="22"/>
                <w:szCs w:val="22"/>
              </w:rPr>
              <w:t xml:space="preserve">CBRN </w:t>
            </w:r>
            <w:r w:rsidRPr="00206E46">
              <w:rPr>
                <w:rFonts w:ascii="Arial" w:hAnsi="Arial" w:cs="Arial"/>
                <w:sz w:val="22"/>
                <w:szCs w:val="22"/>
              </w:rPr>
              <w:t>equipment security guidance</w:t>
            </w:r>
            <w:r>
              <w:rPr>
                <w:rFonts w:ascii="Arial" w:hAnsi="Arial" w:cs="Arial"/>
                <w:sz w:val="22"/>
                <w:szCs w:val="22"/>
              </w:rPr>
              <w:t xml:space="preserve"> </w:t>
            </w:r>
            <w:r w:rsidRPr="004578DE">
              <w:rPr>
                <w:rFonts w:ascii="Arial" w:hAnsi="Arial" w:cs="Arial"/>
                <w:sz w:val="22"/>
                <w:szCs w:val="22"/>
              </w:rPr>
              <w:t>(In accordance with the Statement of Work Task Ref 4)</w:t>
            </w:r>
          </w:p>
        </w:tc>
        <w:tc>
          <w:tcPr>
            <w:tcW w:w="1735" w:type="dxa"/>
          </w:tcPr>
          <w:p w:rsidR="00AE1766" w:rsidRPr="00320F15" w:rsidRDefault="00AE1766" w:rsidP="003566F4">
            <w:pPr>
              <w:pStyle w:val="ssPara1"/>
              <w:keepNext/>
              <w:spacing w:before="120" w:after="120" w:line="240" w:lineRule="auto"/>
            </w:pPr>
            <w:r>
              <w:t>£[REDACTED]</w:t>
            </w:r>
          </w:p>
        </w:tc>
      </w:tr>
      <w:tr w:rsidR="00AE1766" w:rsidTr="007B6AD1">
        <w:trPr>
          <w:cantSplit/>
          <w:trHeight w:val="526"/>
        </w:trPr>
        <w:tc>
          <w:tcPr>
            <w:tcW w:w="990" w:type="dxa"/>
            <w:vAlign w:val="center"/>
          </w:tcPr>
          <w:p w:rsidR="00AE1766" w:rsidRDefault="00AE1766" w:rsidP="007B6AD1">
            <w:pPr>
              <w:pStyle w:val="ssPara1"/>
              <w:keepNext/>
              <w:spacing w:after="120" w:line="240" w:lineRule="auto"/>
              <w:jc w:val="center"/>
            </w:pPr>
            <w:r>
              <w:t>5</w:t>
            </w:r>
          </w:p>
        </w:tc>
        <w:tc>
          <w:tcPr>
            <w:tcW w:w="6770" w:type="dxa"/>
          </w:tcPr>
          <w:p w:rsidR="00AE1766" w:rsidRPr="00206E46" w:rsidRDefault="00AE1766" w:rsidP="006A5846">
            <w:pPr>
              <w:rPr>
                <w:rFonts w:ascii="Arial" w:hAnsi="Arial" w:cs="Arial"/>
                <w:sz w:val="22"/>
                <w:szCs w:val="22"/>
              </w:rPr>
            </w:pPr>
            <w:r>
              <w:rPr>
                <w:rFonts w:ascii="Arial" w:hAnsi="Arial" w:cs="Arial"/>
                <w:sz w:val="22"/>
                <w:szCs w:val="22"/>
              </w:rPr>
              <w:t xml:space="preserve">LRT/SIBCRA MLU requirements </w:t>
            </w:r>
            <w:r w:rsidRPr="004578DE">
              <w:rPr>
                <w:rFonts w:ascii="Arial" w:hAnsi="Arial" w:cs="Arial"/>
                <w:sz w:val="22"/>
                <w:szCs w:val="22"/>
              </w:rPr>
              <w:t>(In accordance with the Statement of Work Task Ref 5)</w:t>
            </w:r>
          </w:p>
        </w:tc>
        <w:tc>
          <w:tcPr>
            <w:tcW w:w="1735" w:type="dxa"/>
          </w:tcPr>
          <w:p w:rsidR="00AE1766" w:rsidRDefault="00AE1766" w:rsidP="003566F4">
            <w:pPr>
              <w:pStyle w:val="ssPara1"/>
              <w:keepNext/>
              <w:spacing w:before="120" w:after="120" w:line="240" w:lineRule="auto"/>
            </w:pPr>
            <w:r>
              <w:t>£[REDACTED]</w:t>
            </w:r>
          </w:p>
        </w:tc>
      </w:tr>
      <w:tr w:rsidR="00AE1766" w:rsidTr="007A5BFA">
        <w:trPr>
          <w:cantSplit/>
          <w:trHeight w:val="379"/>
        </w:trPr>
        <w:tc>
          <w:tcPr>
            <w:tcW w:w="7760" w:type="dxa"/>
            <w:gridSpan w:val="2"/>
          </w:tcPr>
          <w:p w:rsidR="00AE1766" w:rsidRDefault="00AE1766" w:rsidP="007A5BFA">
            <w:pPr>
              <w:jc w:val="right"/>
              <w:rPr>
                <w:rFonts w:ascii="Arial" w:hAnsi="Arial" w:cs="Arial"/>
                <w:b/>
                <w:sz w:val="22"/>
                <w:szCs w:val="22"/>
              </w:rPr>
            </w:pPr>
          </w:p>
          <w:p w:rsidR="00AE1766" w:rsidRPr="007A5BFA" w:rsidRDefault="00AE1766" w:rsidP="007A5BFA">
            <w:pPr>
              <w:jc w:val="right"/>
              <w:rPr>
                <w:rFonts w:ascii="Arial" w:hAnsi="Arial" w:cs="Arial"/>
                <w:b/>
                <w:sz w:val="22"/>
                <w:szCs w:val="22"/>
              </w:rPr>
            </w:pPr>
            <w:r w:rsidRPr="007A5BFA">
              <w:rPr>
                <w:rFonts w:ascii="Arial" w:hAnsi="Arial" w:cs="Arial"/>
                <w:b/>
                <w:sz w:val="22"/>
                <w:szCs w:val="22"/>
              </w:rPr>
              <w:t>TOTAL</w:t>
            </w:r>
          </w:p>
        </w:tc>
        <w:tc>
          <w:tcPr>
            <w:tcW w:w="1735" w:type="dxa"/>
          </w:tcPr>
          <w:p w:rsidR="00AE1766" w:rsidRDefault="00AE1766" w:rsidP="007A5BFA">
            <w:pPr>
              <w:pStyle w:val="ssPara1"/>
              <w:keepNext/>
              <w:spacing w:after="0" w:line="240" w:lineRule="auto"/>
            </w:pPr>
          </w:p>
          <w:p w:rsidR="00AE1766" w:rsidRPr="007A5BFA" w:rsidRDefault="00AE1766" w:rsidP="007A5BFA">
            <w:pPr>
              <w:pStyle w:val="ssPara1"/>
              <w:keepNext/>
              <w:spacing w:after="0" w:line="240" w:lineRule="auto"/>
              <w:rPr>
                <w:b/>
              </w:rPr>
            </w:pPr>
            <w:r w:rsidRPr="007A5BFA">
              <w:rPr>
                <w:b/>
              </w:rPr>
              <w:t>£</w:t>
            </w:r>
            <w:r>
              <w:t>[REDACTED]</w:t>
            </w:r>
          </w:p>
        </w:tc>
      </w:tr>
    </w:tbl>
    <w:p w:rsidR="00AE1766" w:rsidRDefault="00AE1766"/>
    <w:bookmarkStart w:id="1" w:name="Check4"/>
    <w:p w:rsidR="00AE1766" w:rsidRDefault="00AE1766" w:rsidP="000971E7">
      <w:pPr>
        <w:pStyle w:val="ssPara1"/>
        <w:keepNext/>
        <w:spacing w:after="0" w:line="240" w:lineRule="auto"/>
      </w:pPr>
      <w:r>
        <w:fldChar w:fldCharType="begin">
          <w:ffData>
            <w:name w:val="Check4"/>
            <w:enabled/>
            <w:calcOnExit w:val="0"/>
            <w:checkBox>
              <w:sizeAuto/>
              <w:default w:val="0"/>
              <w:checked w:val="0"/>
            </w:checkBox>
          </w:ffData>
        </w:fldChar>
      </w:r>
      <w:r>
        <w:instrText xml:space="preserve"> FORMCHECKBOX </w:instrText>
      </w:r>
      <w:r>
        <w:fldChar w:fldCharType="end"/>
      </w:r>
      <w:bookmarkEnd w:id="1"/>
      <w:r>
        <w:t xml:space="preserve"> Continuation sheet attached (tick if appropriate)</w:t>
      </w:r>
    </w:p>
    <w:p w:rsidR="00AE1766" w:rsidRPr="00FD3747" w:rsidRDefault="00AE1766" w:rsidP="000971E7">
      <w:pPr>
        <w:pStyle w:val="ssPara1"/>
        <w:keepNext/>
        <w:spacing w:after="0" w:line="240" w:lineRule="auto"/>
        <w:rPr>
          <w:sz w:val="12"/>
          <w:szCs w:val="12"/>
        </w:rPr>
      </w:pPr>
    </w:p>
    <w:p w:rsidR="00AE1766" w:rsidRDefault="00AE1766" w:rsidP="000971E7">
      <w:pPr>
        <w:pStyle w:val="ssPara1"/>
        <w:keepNext/>
        <w:spacing w:after="0" w:line="240" w:lineRule="auto"/>
      </w:pPr>
    </w:p>
    <w:p w:rsidR="00AE1766" w:rsidRDefault="00AE1766" w:rsidP="000971E7">
      <w:pPr>
        <w:pStyle w:val="ssPara1"/>
        <w:spacing w:after="480"/>
        <w:jc w:val="center"/>
        <w:rPr>
          <w:sz w:val="36"/>
        </w:rPr>
      </w:pPr>
      <w:r>
        <w:br w:type="page"/>
      </w:r>
      <w:r>
        <w:rPr>
          <w:sz w:val="36"/>
        </w:rPr>
        <w:t>STATEMENT OF REQUIREMENT</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0"/>
        <w:gridCol w:w="1800"/>
        <w:gridCol w:w="1620"/>
        <w:gridCol w:w="3690"/>
      </w:tblGrid>
      <w:tr w:rsidR="00AE1766" w:rsidTr="00640B62">
        <w:trPr>
          <w:cantSplit/>
        </w:trPr>
        <w:tc>
          <w:tcPr>
            <w:tcW w:w="3870" w:type="dxa"/>
          </w:tcPr>
          <w:p w:rsidR="00AE1766" w:rsidRDefault="00AE1766" w:rsidP="00640B62">
            <w:pPr>
              <w:spacing w:before="120"/>
              <w:rPr>
                <w:rFonts w:ascii="Arial" w:hAnsi="Arial"/>
                <w:b/>
                <w:sz w:val="22"/>
              </w:rPr>
            </w:pPr>
            <w:r>
              <w:rPr>
                <w:rFonts w:ascii="Arial" w:hAnsi="Arial"/>
                <w:b/>
                <w:sz w:val="22"/>
              </w:rPr>
              <w:t>Customer Reference Number</w:t>
            </w:r>
          </w:p>
          <w:p w:rsidR="00AE1766" w:rsidRDefault="00AE1766" w:rsidP="00640B62">
            <w:pPr>
              <w:spacing w:before="120"/>
              <w:rPr>
                <w:sz w:val="22"/>
              </w:rPr>
            </w:pPr>
          </w:p>
          <w:p w:rsidR="00AE1766" w:rsidRPr="00E67BC0" w:rsidRDefault="00AE1766" w:rsidP="00640B62">
            <w:pPr>
              <w:spacing w:before="120"/>
              <w:rPr>
                <w:rFonts w:ascii="Arial" w:hAnsi="Arial" w:cs="Arial"/>
                <w:sz w:val="22"/>
              </w:rPr>
            </w:pPr>
            <w:r w:rsidRPr="00E67BC0">
              <w:rPr>
                <w:rFonts w:ascii="Arial" w:hAnsi="Arial" w:cs="Arial"/>
                <w:b/>
              </w:rPr>
              <w:t>FTS4 CBRN 14-09</w:t>
            </w:r>
          </w:p>
        </w:tc>
        <w:tc>
          <w:tcPr>
            <w:tcW w:w="3420" w:type="dxa"/>
            <w:gridSpan w:val="2"/>
          </w:tcPr>
          <w:p w:rsidR="00AE1766" w:rsidRDefault="00AE1766" w:rsidP="00640B62">
            <w:pPr>
              <w:spacing w:before="120"/>
              <w:rPr>
                <w:rFonts w:ascii="Arial" w:hAnsi="Arial"/>
                <w:b/>
                <w:sz w:val="22"/>
              </w:rPr>
            </w:pPr>
            <w:r>
              <w:rPr>
                <w:rFonts w:ascii="Arial" w:hAnsi="Arial"/>
                <w:b/>
                <w:sz w:val="22"/>
              </w:rPr>
              <w:t>Issue Number &amp; Date</w:t>
            </w:r>
          </w:p>
          <w:p w:rsidR="00AE1766" w:rsidRDefault="00AE1766" w:rsidP="00640B62">
            <w:pPr>
              <w:spacing w:before="120"/>
              <w:rPr>
                <w:sz w:val="22"/>
              </w:rPr>
            </w:pPr>
          </w:p>
          <w:p w:rsidR="00AE1766" w:rsidRPr="00E67BC0" w:rsidRDefault="00AE1766" w:rsidP="00640B62">
            <w:pPr>
              <w:spacing w:before="120"/>
              <w:rPr>
                <w:rFonts w:ascii="Arial" w:hAnsi="Arial" w:cs="Arial"/>
                <w:sz w:val="22"/>
              </w:rPr>
            </w:pPr>
            <w:r>
              <w:rPr>
                <w:rFonts w:ascii="Arial" w:hAnsi="Arial" w:cs="Arial"/>
                <w:b/>
              </w:rPr>
              <w:t>v</w:t>
            </w:r>
            <w:r w:rsidRPr="00E67BC0">
              <w:rPr>
                <w:rFonts w:ascii="Arial" w:hAnsi="Arial" w:cs="Arial"/>
                <w:b/>
              </w:rPr>
              <w:t>1, Jan 2015</w:t>
            </w:r>
          </w:p>
        </w:tc>
        <w:tc>
          <w:tcPr>
            <w:tcW w:w="3690" w:type="dxa"/>
          </w:tcPr>
          <w:p w:rsidR="00AE1766" w:rsidRDefault="00AE1766" w:rsidP="00640B62">
            <w:pPr>
              <w:spacing w:before="120"/>
              <w:rPr>
                <w:rFonts w:ascii="Arial" w:hAnsi="Arial"/>
                <w:b/>
                <w:sz w:val="22"/>
              </w:rPr>
            </w:pPr>
            <w:r>
              <w:rPr>
                <w:rFonts w:ascii="Arial" w:hAnsi="Arial"/>
                <w:b/>
                <w:sz w:val="22"/>
              </w:rPr>
              <w:t>Supplier Reference Number</w:t>
            </w:r>
          </w:p>
          <w:p w:rsidR="00AE1766" w:rsidRDefault="00AE1766" w:rsidP="00640B62">
            <w:pPr>
              <w:spacing w:before="120"/>
              <w:rPr>
                <w:sz w:val="22"/>
              </w:rPr>
            </w:pPr>
          </w:p>
          <w:p w:rsidR="00AE1766" w:rsidRDefault="00AE1766" w:rsidP="00640B62">
            <w:pPr>
              <w:spacing w:before="120"/>
              <w:rPr>
                <w:sz w:val="22"/>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AE1766" w:rsidTr="00640B62">
        <w:trPr>
          <w:cantSplit/>
        </w:trPr>
        <w:tc>
          <w:tcPr>
            <w:tcW w:w="10980" w:type="dxa"/>
            <w:gridSpan w:val="4"/>
          </w:tcPr>
          <w:p w:rsidR="00AE1766" w:rsidRDefault="00AE1766" w:rsidP="00640B62">
            <w:pPr>
              <w:pStyle w:val="BodyText3"/>
              <w:spacing w:before="120"/>
            </w:pPr>
            <w:r>
              <w:t>Task Title:</w:t>
            </w:r>
          </w:p>
          <w:p w:rsidR="00AE1766" w:rsidRDefault="00AE1766" w:rsidP="007A5BFA">
            <w:pPr>
              <w:pStyle w:val="ssPara1"/>
              <w:spacing w:after="0" w:line="240" w:lineRule="auto"/>
              <w:jc w:val="left"/>
            </w:pPr>
            <w:r>
              <w:t>Provision of FATS4 contractor to provide JSP440 security expertise to Sense Chem and Sense Bio in-service support team</w:t>
            </w:r>
          </w:p>
        </w:tc>
      </w:tr>
      <w:tr w:rsidR="00AE1766" w:rsidTr="00640B62">
        <w:trPr>
          <w:trHeight w:val="1013"/>
        </w:trPr>
        <w:tc>
          <w:tcPr>
            <w:tcW w:w="10980" w:type="dxa"/>
            <w:gridSpan w:val="4"/>
          </w:tcPr>
          <w:p w:rsidR="00AE1766" w:rsidRDefault="00AE1766" w:rsidP="00640B62">
            <w:pPr>
              <w:spacing w:before="120"/>
              <w:rPr>
                <w:rFonts w:ascii="Arial" w:hAnsi="Arial"/>
                <w:b/>
                <w:sz w:val="22"/>
              </w:rPr>
            </w:pPr>
            <w:r>
              <w:rPr>
                <w:rFonts w:ascii="Arial" w:hAnsi="Arial"/>
                <w:b/>
                <w:sz w:val="22"/>
              </w:rPr>
              <w:t>Brief Description of Task:</w:t>
            </w:r>
          </w:p>
          <w:p w:rsidR="00AE1766" w:rsidRPr="00206E46" w:rsidRDefault="00AE1766" w:rsidP="007F6C4E">
            <w:pPr>
              <w:numPr>
                <w:ilvl w:val="0"/>
                <w:numId w:val="13"/>
              </w:numPr>
              <w:spacing w:before="120" w:after="120"/>
              <w:ind w:right="227"/>
              <w:rPr>
                <w:rFonts w:ascii="Arial" w:hAnsi="Arial" w:cs="Arial"/>
                <w:sz w:val="22"/>
                <w:szCs w:val="22"/>
              </w:rPr>
            </w:pPr>
            <w:r w:rsidRPr="00206E46">
              <w:rPr>
                <w:rFonts w:ascii="Arial" w:hAnsi="Arial" w:cs="Arial"/>
                <w:sz w:val="22"/>
                <w:szCs w:val="22"/>
              </w:rPr>
              <w:t>Interim Security Accreditation for both IBDS and LRT has lapsed, and SIBCRA does not have security accreditation. Valid Security Accreditation is required for these specialist capabilities.</w:t>
            </w:r>
          </w:p>
          <w:p w:rsidR="00AE1766" w:rsidRPr="00206E46" w:rsidRDefault="00AE1766" w:rsidP="007F6C4E">
            <w:pPr>
              <w:numPr>
                <w:ilvl w:val="0"/>
                <w:numId w:val="13"/>
              </w:numPr>
              <w:spacing w:before="120" w:after="120"/>
              <w:ind w:right="227"/>
              <w:rPr>
                <w:rFonts w:ascii="Arial" w:hAnsi="Arial" w:cs="Arial"/>
                <w:sz w:val="22"/>
                <w:szCs w:val="22"/>
              </w:rPr>
            </w:pPr>
            <w:r w:rsidRPr="00206E46">
              <w:rPr>
                <w:rFonts w:ascii="Arial" w:hAnsi="Arial" w:cs="Arial"/>
                <w:sz w:val="22"/>
                <w:szCs w:val="22"/>
              </w:rPr>
              <w:t>Security Classification for individual equipment needs to be reviewed in line with latest guidance and classification protocols.</w:t>
            </w:r>
          </w:p>
          <w:p w:rsidR="00AE1766" w:rsidRDefault="00AE1766" w:rsidP="007F6C4E">
            <w:pPr>
              <w:numPr>
                <w:ilvl w:val="0"/>
                <w:numId w:val="13"/>
              </w:numPr>
              <w:spacing w:before="120" w:after="120"/>
              <w:ind w:right="227"/>
              <w:rPr>
                <w:rFonts w:ascii="Arial" w:hAnsi="Arial" w:cs="Arial"/>
                <w:sz w:val="22"/>
                <w:szCs w:val="22"/>
              </w:rPr>
            </w:pPr>
            <w:r w:rsidRPr="00206E46">
              <w:rPr>
                <w:rFonts w:ascii="Arial" w:hAnsi="Arial" w:cs="Arial"/>
                <w:sz w:val="22"/>
                <w:szCs w:val="22"/>
              </w:rPr>
              <w:t>All Security Aspects Letters need to be re-issued in April 2015</w:t>
            </w:r>
          </w:p>
          <w:p w:rsidR="00AE1766" w:rsidRDefault="00AE1766" w:rsidP="007F6C4E">
            <w:pPr>
              <w:numPr>
                <w:ilvl w:val="0"/>
                <w:numId w:val="13"/>
              </w:numPr>
              <w:spacing w:before="120" w:after="120"/>
              <w:ind w:right="227"/>
              <w:rPr>
                <w:rFonts w:ascii="Arial" w:hAnsi="Arial" w:cs="Arial"/>
                <w:sz w:val="22"/>
                <w:szCs w:val="22"/>
              </w:rPr>
            </w:pPr>
            <w:r>
              <w:rPr>
                <w:rFonts w:ascii="Arial" w:hAnsi="Arial" w:cs="Arial"/>
                <w:sz w:val="22"/>
                <w:szCs w:val="22"/>
              </w:rPr>
              <w:t>Provision of guidance that is specific to the security of in-service CBRN equipment and systems.</w:t>
            </w:r>
          </w:p>
          <w:p w:rsidR="00AE1766" w:rsidRPr="00206E46" w:rsidRDefault="00AE1766" w:rsidP="007F6C4E">
            <w:pPr>
              <w:numPr>
                <w:ilvl w:val="0"/>
                <w:numId w:val="13"/>
              </w:numPr>
              <w:spacing w:before="120" w:after="120"/>
              <w:ind w:right="227"/>
              <w:rPr>
                <w:rFonts w:ascii="Arial" w:hAnsi="Arial" w:cs="Arial"/>
                <w:sz w:val="22"/>
                <w:szCs w:val="22"/>
              </w:rPr>
            </w:pPr>
            <w:r>
              <w:rPr>
                <w:rFonts w:ascii="Arial" w:hAnsi="Arial" w:cs="Arial"/>
                <w:sz w:val="22"/>
                <w:szCs w:val="22"/>
              </w:rPr>
              <w:t>LRT/SIBCRA MLU requirements.</w:t>
            </w:r>
          </w:p>
          <w:p w:rsidR="00AE1766" w:rsidRDefault="00AE1766" w:rsidP="00640B62">
            <w:pPr>
              <w:spacing w:after="120"/>
              <w:rPr>
                <w:i/>
                <w:sz w:val="22"/>
              </w:rPr>
            </w:pPr>
            <w:r>
              <w:rPr>
                <w:rFonts w:ascii="Arial" w:hAnsi="Arial"/>
                <w:i/>
                <w:sz w:val="22"/>
              </w:rPr>
              <w:t>See Attachment for detailed Statement of Requirement</w:t>
            </w:r>
            <w:r>
              <w:rPr>
                <w:i/>
                <w:sz w:val="22"/>
              </w:rPr>
              <w:t>.</w:t>
            </w:r>
          </w:p>
        </w:tc>
      </w:tr>
      <w:tr w:rsidR="00AE1766" w:rsidTr="007A5BFA">
        <w:trPr>
          <w:trHeight w:val="572"/>
        </w:trPr>
        <w:tc>
          <w:tcPr>
            <w:tcW w:w="10980" w:type="dxa"/>
            <w:gridSpan w:val="4"/>
          </w:tcPr>
          <w:p w:rsidR="00AE1766" w:rsidRDefault="00AE1766" w:rsidP="00640B62">
            <w:pPr>
              <w:pStyle w:val="BodyText3"/>
              <w:spacing w:before="120"/>
            </w:pPr>
            <w:r>
              <w:t>Background/Justification:</w:t>
            </w:r>
          </w:p>
          <w:p w:rsidR="00AE1766" w:rsidRPr="00206E46" w:rsidRDefault="00AE1766" w:rsidP="007F6C4E">
            <w:pPr>
              <w:spacing w:before="120" w:after="120"/>
              <w:ind w:left="360" w:right="227"/>
              <w:rPr>
                <w:rFonts w:ascii="Arial" w:hAnsi="Arial" w:cs="Arial"/>
                <w:b/>
                <w:sz w:val="22"/>
                <w:szCs w:val="22"/>
              </w:rPr>
            </w:pPr>
            <w:r w:rsidRPr="00206E46">
              <w:rPr>
                <w:rFonts w:ascii="Arial" w:hAnsi="Arial" w:cs="Arial"/>
                <w:b/>
                <w:sz w:val="22"/>
                <w:szCs w:val="22"/>
              </w:rPr>
              <w:t>Background</w:t>
            </w:r>
          </w:p>
          <w:p w:rsidR="00AE1766" w:rsidRPr="00206E46" w:rsidRDefault="00AE1766" w:rsidP="007F6C4E">
            <w:pPr>
              <w:spacing w:before="120" w:after="120"/>
              <w:ind w:right="227"/>
              <w:rPr>
                <w:rFonts w:ascii="Arial" w:hAnsi="Arial" w:cs="Arial"/>
                <w:sz w:val="22"/>
                <w:szCs w:val="22"/>
              </w:rPr>
            </w:pPr>
            <w:r w:rsidRPr="00206E46">
              <w:rPr>
                <w:rFonts w:ascii="Arial" w:hAnsi="Arial" w:cs="Arial"/>
                <w:sz w:val="22"/>
                <w:szCs w:val="22"/>
              </w:rPr>
              <w:t xml:space="preserve">CBRN DT does not have a dedicated post for a security expert, nor any team member with robust security expertise. There is scope to utilise security expertise across the team but a requirement for early support has been identified in the Chem and Bio ISS area. </w:t>
            </w:r>
          </w:p>
          <w:p w:rsidR="00AE1766" w:rsidRPr="00206E46" w:rsidRDefault="00AE1766" w:rsidP="007F6C4E">
            <w:pPr>
              <w:spacing w:before="120" w:after="120"/>
              <w:ind w:right="227"/>
              <w:rPr>
                <w:rFonts w:ascii="Arial" w:hAnsi="Arial" w:cs="Arial"/>
                <w:sz w:val="22"/>
                <w:szCs w:val="22"/>
              </w:rPr>
            </w:pPr>
            <w:r w:rsidRPr="00206E46">
              <w:rPr>
                <w:rFonts w:ascii="Arial" w:hAnsi="Arial" w:cs="Arial"/>
                <w:sz w:val="22"/>
                <w:szCs w:val="22"/>
              </w:rPr>
              <w:t>When the LRT enhancement project was undertaken in FY12/13 and 13/14 Security Accreditation was reviewed. Interim security accreditation was approved in December 2013 which was valid until 31 May 2014.</w:t>
            </w:r>
          </w:p>
          <w:p w:rsidR="00AE1766" w:rsidRPr="00206E46" w:rsidRDefault="00AE1766" w:rsidP="007F6C4E">
            <w:pPr>
              <w:spacing w:before="120" w:after="120"/>
              <w:ind w:right="227"/>
              <w:rPr>
                <w:rFonts w:ascii="Arial" w:hAnsi="Arial" w:cs="Arial"/>
                <w:sz w:val="22"/>
                <w:szCs w:val="22"/>
              </w:rPr>
            </w:pPr>
            <w:r w:rsidRPr="00206E46">
              <w:rPr>
                <w:rFonts w:ascii="Arial" w:hAnsi="Arial" w:cs="Arial"/>
                <w:sz w:val="22"/>
                <w:szCs w:val="22"/>
              </w:rPr>
              <w:t>There is no record of any SIBCRA security accreditation being approved, and definitely no review of security accreditation has taken place in the last 3 years.</w:t>
            </w:r>
          </w:p>
          <w:p w:rsidR="00AE1766" w:rsidRPr="00206E46" w:rsidRDefault="00AE1766" w:rsidP="007F6C4E">
            <w:pPr>
              <w:spacing w:before="120" w:after="120"/>
              <w:ind w:right="227"/>
              <w:rPr>
                <w:rFonts w:ascii="Arial" w:hAnsi="Arial" w:cs="Arial"/>
                <w:sz w:val="22"/>
                <w:szCs w:val="22"/>
              </w:rPr>
            </w:pPr>
            <w:r w:rsidRPr="00206E46">
              <w:rPr>
                <w:rFonts w:ascii="Arial" w:hAnsi="Arial" w:cs="Arial"/>
                <w:sz w:val="22"/>
                <w:szCs w:val="22"/>
              </w:rPr>
              <w:t>IBDS Security Accreditation expired in 2008</w:t>
            </w:r>
            <w:r>
              <w:t>[REDACTED]</w:t>
            </w:r>
            <w:r w:rsidRPr="00206E46">
              <w:rPr>
                <w:rFonts w:ascii="Arial" w:hAnsi="Arial" w:cs="Arial"/>
                <w:sz w:val="22"/>
                <w:szCs w:val="22"/>
              </w:rPr>
              <w:t>No review of the ‘system’ has been undertaken since 2008.</w:t>
            </w:r>
          </w:p>
          <w:p w:rsidR="00AE1766" w:rsidRPr="00206E46" w:rsidRDefault="00AE1766" w:rsidP="007F6C4E">
            <w:pPr>
              <w:spacing w:before="120" w:after="120"/>
              <w:ind w:right="227"/>
              <w:rPr>
                <w:rFonts w:ascii="Arial" w:hAnsi="Arial" w:cs="Arial"/>
                <w:sz w:val="22"/>
                <w:szCs w:val="22"/>
              </w:rPr>
            </w:pPr>
            <w:r w:rsidRPr="00206E46">
              <w:rPr>
                <w:rFonts w:ascii="Arial" w:hAnsi="Arial" w:cs="Arial"/>
                <w:sz w:val="22"/>
                <w:szCs w:val="22"/>
              </w:rPr>
              <w:t xml:space="preserve">Following the introduction of new Government Security Classifications there is a duty to review and update all current Security Aspects Letters by April 2015. </w:t>
            </w:r>
          </w:p>
          <w:p w:rsidR="00AE1766" w:rsidRDefault="00AE1766" w:rsidP="007F6C4E">
            <w:pPr>
              <w:spacing w:before="120" w:after="120"/>
              <w:ind w:right="227"/>
              <w:rPr>
                <w:rFonts w:ascii="Arial" w:hAnsi="Arial" w:cs="Arial"/>
                <w:sz w:val="22"/>
                <w:szCs w:val="22"/>
              </w:rPr>
            </w:pPr>
            <w:r w:rsidRPr="00206E46">
              <w:rPr>
                <w:rFonts w:ascii="Arial" w:hAnsi="Arial" w:cs="Arial"/>
                <w:sz w:val="22"/>
                <w:szCs w:val="22"/>
              </w:rPr>
              <w:t>In addition to the introduction of new Government Security Classifications, uncertainty has arisen about whether a consistent approach has been used when classifying in-service Chem and Bio equipment. It is therefore desirable to identify the appropriate stakeholder group and undertake a comprehensive classification review.</w:t>
            </w:r>
          </w:p>
          <w:p w:rsidR="00AE1766" w:rsidRDefault="00AE1766" w:rsidP="00640B62">
            <w:pPr>
              <w:rPr>
                <w:sz w:val="22"/>
              </w:rPr>
            </w:pPr>
            <w:r>
              <w:rPr>
                <w:rFonts w:ascii="Arial" w:hAnsi="Arial" w:cs="Arial"/>
                <w:sz w:val="22"/>
                <w:szCs w:val="22"/>
              </w:rPr>
              <w:t xml:space="preserve">The capacity to store and manage data, for communication to the chain of command, to reachback services or others, is a key requirement for LRT/SIBCRA. At present there is uncertainty about whether the current equipment and procedures are fit for purpose. </w:t>
            </w:r>
          </w:p>
        </w:tc>
      </w:tr>
      <w:tr w:rsidR="00AE1766" w:rsidTr="00640B62">
        <w:trPr>
          <w:cantSplit/>
        </w:trPr>
        <w:tc>
          <w:tcPr>
            <w:tcW w:w="10980" w:type="dxa"/>
            <w:gridSpan w:val="4"/>
          </w:tcPr>
          <w:p w:rsidR="00AE1766" w:rsidRDefault="00AE1766" w:rsidP="007A5BFA">
            <w:pPr>
              <w:pStyle w:val="BodyText3"/>
              <w:spacing w:before="120"/>
            </w:pPr>
            <w:r>
              <w:t>Activities to be Undertaken:</w:t>
            </w:r>
          </w:p>
          <w:p w:rsidR="00AE1766" w:rsidRPr="00B43267" w:rsidRDefault="00AE1766" w:rsidP="007A5BFA">
            <w:pPr>
              <w:pStyle w:val="Heading1"/>
              <w:spacing w:after="0"/>
              <w:rPr>
                <w:b w:val="0"/>
                <w:u w:val="none"/>
              </w:rPr>
            </w:pPr>
            <w:r w:rsidRPr="00B43267">
              <w:rPr>
                <w:b w:val="0"/>
                <w:u w:val="none"/>
              </w:rPr>
              <w:t>Equipment Security Classification</w:t>
            </w:r>
          </w:p>
          <w:p w:rsidR="00AE1766" w:rsidRPr="00B43267" w:rsidRDefault="00AE1766" w:rsidP="007A5BFA">
            <w:pPr>
              <w:pStyle w:val="Heading1"/>
              <w:spacing w:after="0"/>
              <w:rPr>
                <w:b w:val="0"/>
                <w:u w:val="none"/>
              </w:rPr>
            </w:pPr>
            <w:r w:rsidRPr="00B43267">
              <w:rPr>
                <w:b w:val="0"/>
                <w:u w:val="none"/>
              </w:rPr>
              <w:t>Security Accreditation for Specialist Capabilities</w:t>
            </w:r>
          </w:p>
          <w:p w:rsidR="00AE1766" w:rsidRPr="00B43267" w:rsidRDefault="00AE1766" w:rsidP="007A5BFA">
            <w:pPr>
              <w:pStyle w:val="Heading1"/>
              <w:spacing w:after="0"/>
              <w:rPr>
                <w:b w:val="0"/>
                <w:u w:val="none"/>
              </w:rPr>
            </w:pPr>
            <w:r w:rsidRPr="00B43267">
              <w:rPr>
                <w:b w:val="0"/>
                <w:u w:val="none"/>
              </w:rPr>
              <w:t>Security Aspects Letters</w:t>
            </w:r>
          </w:p>
          <w:p w:rsidR="00AE1766" w:rsidRPr="00B43267" w:rsidRDefault="00AE1766" w:rsidP="007A5BFA">
            <w:pPr>
              <w:pStyle w:val="Heading1"/>
              <w:spacing w:after="0"/>
              <w:rPr>
                <w:b w:val="0"/>
                <w:u w:val="none"/>
              </w:rPr>
            </w:pPr>
            <w:r w:rsidRPr="00B43267">
              <w:rPr>
                <w:b w:val="0"/>
                <w:u w:val="none"/>
              </w:rPr>
              <w:t>In-service CBRN equipment security guidance</w:t>
            </w:r>
          </w:p>
          <w:p w:rsidR="00AE1766" w:rsidRPr="007A5BFA" w:rsidRDefault="00AE1766" w:rsidP="007A5BFA">
            <w:pPr>
              <w:pStyle w:val="Heading1"/>
              <w:spacing w:after="0"/>
              <w:rPr>
                <w:b w:val="0"/>
                <w:u w:val="none"/>
              </w:rPr>
            </w:pPr>
            <w:r w:rsidRPr="007A5BFA">
              <w:rPr>
                <w:b w:val="0"/>
                <w:u w:val="none"/>
              </w:rPr>
              <w:t>LRT/SIBCRA MLU requirements</w:t>
            </w:r>
          </w:p>
        </w:tc>
      </w:tr>
      <w:tr w:rsidR="00AE1766" w:rsidTr="007A5BFA">
        <w:trPr>
          <w:cantSplit/>
          <w:trHeight w:val="6396"/>
        </w:trPr>
        <w:tc>
          <w:tcPr>
            <w:tcW w:w="10980" w:type="dxa"/>
            <w:gridSpan w:val="4"/>
          </w:tcPr>
          <w:p w:rsidR="00AE1766" w:rsidRDefault="00AE1766" w:rsidP="00640B62">
            <w:pPr>
              <w:spacing w:before="120"/>
              <w:rPr>
                <w:rFonts w:ascii="Arial" w:hAnsi="Arial"/>
                <w:sz w:val="22"/>
              </w:rPr>
            </w:pPr>
            <w:r>
              <w:rPr>
                <w:rFonts w:ascii="Arial" w:hAnsi="Arial"/>
                <w:b/>
                <w:sz w:val="22"/>
              </w:rPr>
              <w:t>Deliverables:</w:t>
            </w:r>
            <w:r>
              <w:rPr>
                <w:rFonts w:ascii="Arial" w:hAnsi="Arial"/>
                <w:sz w:val="22"/>
              </w:rPr>
              <w:t xml:space="preserve"> Outputs required, milestones, reports, software, demonstrations etc …</w:t>
            </w:r>
          </w:p>
          <w:p w:rsidR="00AE1766" w:rsidRDefault="00AE1766" w:rsidP="00B43267">
            <w:pPr>
              <w:rPr>
                <w:rFonts w:ascii="Arial" w:hAnsi="Arial" w:cs="Arial"/>
                <w:bCs/>
                <w:sz w:val="22"/>
                <w:szCs w:val="22"/>
              </w:rPr>
            </w:pPr>
          </w:p>
          <w:p w:rsidR="00AE1766" w:rsidRPr="007A5BFA" w:rsidRDefault="00AE1766" w:rsidP="007A5BFA">
            <w:pPr>
              <w:pStyle w:val="Heading1"/>
              <w:numPr>
                <w:ilvl w:val="1"/>
                <w:numId w:val="19"/>
              </w:numPr>
              <w:tabs>
                <w:tab w:val="clear" w:pos="709"/>
                <w:tab w:val="num" w:pos="380"/>
              </w:tabs>
              <w:rPr>
                <w:b w:val="0"/>
                <w:u w:val="none"/>
              </w:rPr>
            </w:pPr>
            <w:r w:rsidRPr="007A5BFA">
              <w:rPr>
                <w:b w:val="0"/>
                <w:u w:val="none"/>
              </w:rPr>
              <w:t>Classification of all in-service Sense Chem and Sense Bio equipment (as per Appendix A)</w:t>
            </w:r>
          </w:p>
          <w:p w:rsidR="00AE1766" w:rsidRDefault="00AE1766" w:rsidP="00B43267">
            <w:pPr>
              <w:rPr>
                <w:rFonts w:ascii="Arial" w:hAnsi="Arial" w:cs="Arial"/>
                <w:bCs/>
                <w:sz w:val="22"/>
                <w:szCs w:val="22"/>
              </w:rPr>
            </w:pPr>
            <w:r>
              <w:rPr>
                <w:rFonts w:ascii="Arial" w:hAnsi="Arial" w:cs="Arial"/>
                <w:bCs/>
                <w:sz w:val="22"/>
                <w:szCs w:val="22"/>
              </w:rPr>
              <w:t>2a. Vulnerability assessment report, including recommendations/actions</w:t>
            </w:r>
            <w:r w:rsidRPr="00206E46">
              <w:rPr>
                <w:rFonts w:ascii="Arial" w:hAnsi="Arial" w:cs="Arial"/>
                <w:bCs/>
                <w:sz w:val="22"/>
                <w:szCs w:val="22"/>
              </w:rPr>
              <w:t xml:space="preserve"> </w:t>
            </w:r>
          </w:p>
          <w:p w:rsidR="00AE1766" w:rsidRDefault="00AE1766" w:rsidP="00B43267">
            <w:pPr>
              <w:rPr>
                <w:rFonts w:ascii="Arial" w:hAnsi="Arial" w:cs="Arial"/>
                <w:bCs/>
                <w:sz w:val="22"/>
                <w:szCs w:val="22"/>
              </w:rPr>
            </w:pPr>
          </w:p>
          <w:p w:rsidR="00AE1766" w:rsidRPr="00206E46" w:rsidRDefault="00AE1766" w:rsidP="00B43267">
            <w:pPr>
              <w:rPr>
                <w:rFonts w:ascii="Arial" w:hAnsi="Arial" w:cs="Arial"/>
                <w:bCs/>
                <w:sz w:val="22"/>
                <w:szCs w:val="22"/>
              </w:rPr>
            </w:pPr>
            <w:r>
              <w:rPr>
                <w:rFonts w:ascii="Arial" w:hAnsi="Arial" w:cs="Arial"/>
                <w:bCs/>
                <w:sz w:val="22"/>
                <w:szCs w:val="22"/>
              </w:rPr>
              <w:t xml:space="preserve">2b. </w:t>
            </w:r>
            <w:r w:rsidRPr="00206E46">
              <w:rPr>
                <w:rFonts w:ascii="Arial" w:hAnsi="Arial" w:cs="Arial"/>
                <w:bCs/>
                <w:sz w:val="22"/>
                <w:szCs w:val="22"/>
              </w:rPr>
              <w:t>LRT/SIBCRA Security Accreditation</w:t>
            </w:r>
            <w:r>
              <w:rPr>
                <w:rFonts w:ascii="Arial" w:hAnsi="Arial" w:cs="Arial"/>
                <w:bCs/>
                <w:sz w:val="22"/>
                <w:szCs w:val="22"/>
              </w:rPr>
              <w:t xml:space="preserve"> approved</w:t>
            </w:r>
          </w:p>
          <w:p w:rsidR="00AE1766" w:rsidRPr="00206E4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 xml:space="preserve">2c. </w:t>
            </w:r>
            <w:r w:rsidRPr="00206E46">
              <w:rPr>
                <w:rFonts w:ascii="Arial" w:hAnsi="Arial" w:cs="Arial"/>
                <w:bCs/>
                <w:sz w:val="22"/>
                <w:szCs w:val="22"/>
              </w:rPr>
              <w:t>IBDS Security Accreditation</w:t>
            </w:r>
            <w:r>
              <w:rPr>
                <w:rFonts w:ascii="Arial" w:hAnsi="Arial" w:cs="Arial"/>
                <w:bCs/>
                <w:sz w:val="22"/>
                <w:szCs w:val="22"/>
              </w:rPr>
              <w:t xml:space="preserve"> approved</w:t>
            </w: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 xml:space="preserve">3a. </w:t>
            </w:r>
            <w:r w:rsidRPr="00206E46">
              <w:rPr>
                <w:rFonts w:ascii="Arial" w:hAnsi="Arial" w:cs="Arial"/>
                <w:bCs/>
                <w:sz w:val="22"/>
                <w:szCs w:val="22"/>
              </w:rPr>
              <w:t xml:space="preserve">Security Aspects Letters issued </w:t>
            </w:r>
            <w:r>
              <w:rPr>
                <w:rFonts w:ascii="Arial" w:hAnsi="Arial" w:cs="Arial"/>
                <w:bCs/>
                <w:sz w:val="22"/>
                <w:szCs w:val="22"/>
              </w:rPr>
              <w:t>by 30</w:t>
            </w:r>
            <w:r w:rsidRPr="00F67828">
              <w:rPr>
                <w:rFonts w:ascii="Arial" w:hAnsi="Arial" w:cs="Arial"/>
                <w:bCs/>
                <w:sz w:val="22"/>
                <w:szCs w:val="22"/>
                <w:vertAlign w:val="superscript"/>
              </w:rPr>
              <w:t>th</w:t>
            </w:r>
            <w:r>
              <w:rPr>
                <w:rFonts w:ascii="Arial" w:hAnsi="Arial" w:cs="Arial"/>
                <w:bCs/>
                <w:sz w:val="22"/>
                <w:szCs w:val="22"/>
              </w:rPr>
              <w:t xml:space="preserve"> April 2015.</w:t>
            </w: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3b. Review schedule produced</w:t>
            </w: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 xml:space="preserve">4. </w:t>
            </w:r>
            <w:r w:rsidRPr="00206E46">
              <w:rPr>
                <w:rFonts w:ascii="Arial" w:hAnsi="Arial" w:cs="Arial"/>
                <w:bCs/>
                <w:sz w:val="22"/>
                <w:szCs w:val="22"/>
              </w:rPr>
              <w:t>CBRN DT specific security accreditation and classification guidance paper</w:t>
            </w: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5a. Report summarising 4 review activities.</w:t>
            </w:r>
          </w:p>
          <w:p w:rsidR="00AE1766" w:rsidRDefault="00AE1766" w:rsidP="00B43267">
            <w:pPr>
              <w:rPr>
                <w:rFonts w:ascii="Arial" w:hAnsi="Arial" w:cs="Arial"/>
                <w:bCs/>
                <w:sz w:val="22"/>
                <w:szCs w:val="22"/>
              </w:rPr>
            </w:pPr>
          </w:p>
          <w:p w:rsidR="00AE1766" w:rsidRDefault="00AE1766" w:rsidP="00B43267">
            <w:pPr>
              <w:rPr>
                <w:rFonts w:ascii="Arial" w:hAnsi="Arial" w:cs="Arial"/>
                <w:bCs/>
                <w:sz w:val="22"/>
                <w:szCs w:val="22"/>
              </w:rPr>
            </w:pPr>
            <w:r>
              <w:rPr>
                <w:rFonts w:ascii="Arial" w:hAnsi="Arial" w:cs="Arial"/>
                <w:bCs/>
                <w:sz w:val="22"/>
                <w:szCs w:val="22"/>
              </w:rPr>
              <w:t>5b. URD/SRD</w:t>
            </w:r>
          </w:p>
          <w:p w:rsidR="00AE1766" w:rsidRDefault="00AE1766" w:rsidP="00B43267">
            <w:pPr>
              <w:rPr>
                <w:rFonts w:ascii="Arial" w:hAnsi="Arial" w:cs="Arial"/>
                <w:bCs/>
                <w:sz w:val="22"/>
                <w:szCs w:val="22"/>
              </w:rPr>
            </w:pPr>
          </w:p>
          <w:p w:rsidR="00AE1766" w:rsidRPr="00B43267" w:rsidRDefault="00AE1766" w:rsidP="00640B62">
            <w:pPr>
              <w:rPr>
                <w:rFonts w:ascii="Arial" w:hAnsi="Arial" w:cs="Arial"/>
                <w:bCs/>
                <w:sz w:val="22"/>
                <w:szCs w:val="22"/>
              </w:rPr>
            </w:pPr>
            <w:r>
              <w:rPr>
                <w:rFonts w:ascii="Arial" w:hAnsi="Arial" w:cs="Arial"/>
                <w:bCs/>
                <w:sz w:val="22"/>
                <w:szCs w:val="22"/>
              </w:rPr>
              <w:t>5c. Options Paper with recommendations.</w:t>
            </w:r>
          </w:p>
          <w:p w:rsidR="00AE1766" w:rsidRDefault="00AE1766" w:rsidP="00640B62">
            <w:pPr>
              <w:rPr>
                <w:sz w:val="22"/>
              </w:rPr>
            </w:pPr>
          </w:p>
          <w:p w:rsidR="00AE1766" w:rsidRDefault="00AE1766" w:rsidP="00640B62">
            <w:pPr>
              <w:rPr>
                <w:sz w:val="22"/>
              </w:rPr>
            </w:pPr>
          </w:p>
        </w:tc>
      </w:tr>
      <w:tr w:rsidR="00AE1766" w:rsidTr="007A5BFA">
        <w:trPr>
          <w:cantSplit/>
          <w:trHeight w:val="603"/>
        </w:trPr>
        <w:tc>
          <w:tcPr>
            <w:tcW w:w="5670" w:type="dxa"/>
            <w:gridSpan w:val="2"/>
          </w:tcPr>
          <w:p w:rsidR="00AE1766" w:rsidRDefault="00AE1766" w:rsidP="00640B62">
            <w:pPr>
              <w:spacing w:before="120"/>
              <w:rPr>
                <w:rFonts w:ascii="Arial" w:hAnsi="Arial"/>
                <w:b/>
                <w:sz w:val="22"/>
              </w:rPr>
            </w:pPr>
            <w:r>
              <w:rPr>
                <w:rFonts w:ascii="Arial" w:hAnsi="Arial"/>
                <w:b/>
                <w:sz w:val="22"/>
              </w:rPr>
              <w:t>Government Furnished Assets:</w:t>
            </w:r>
          </w:p>
          <w:p w:rsidR="00AE1766" w:rsidRPr="004631D3" w:rsidRDefault="00AE1766" w:rsidP="00640B62">
            <w:pPr>
              <w:rPr>
                <w:rFonts w:ascii="Arial" w:hAnsi="Arial" w:cs="Arial"/>
                <w:sz w:val="22"/>
              </w:rPr>
            </w:pPr>
            <w:r w:rsidRPr="00796A4F">
              <w:rPr>
                <w:rFonts w:ascii="Arial" w:hAnsi="Arial" w:cs="Arial"/>
                <w:b/>
              </w:rPr>
              <w:t>N/A</w:t>
            </w:r>
          </w:p>
        </w:tc>
        <w:tc>
          <w:tcPr>
            <w:tcW w:w="5310" w:type="dxa"/>
            <w:gridSpan w:val="2"/>
          </w:tcPr>
          <w:p w:rsidR="00AE1766" w:rsidRDefault="00AE1766" w:rsidP="00640B62">
            <w:pPr>
              <w:pStyle w:val="sszAgreementText"/>
              <w:widowControl/>
              <w:spacing w:before="120" w:line="240" w:lineRule="auto"/>
              <w:rPr>
                <w:b/>
              </w:rPr>
            </w:pPr>
            <w:r>
              <w:rPr>
                <w:b/>
              </w:rPr>
              <w:t>Performance Targets:</w:t>
            </w:r>
          </w:p>
          <w:p w:rsidR="00AE1766" w:rsidRPr="004631D3" w:rsidRDefault="00AE1766" w:rsidP="00640B62">
            <w:pPr>
              <w:rPr>
                <w:rFonts w:ascii="Arial" w:hAnsi="Arial" w:cs="Arial"/>
                <w:sz w:val="22"/>
              </w:rPr>
            </w:pPr>
            <w:r w:rsidRPr="00796A4F">
              <w:rPr>
                <w:rFonts w:ascii="Arial" w:hAnsi="Arial" w:cs="Arial"/>
                <w:b/>
              </w:rPr>
              <w:t>N/A</w:t>
            </w:r>
          </w:p>
          <w:p w:rsidR="00AE1766" w:rsidRDefault="00AE1766" w:rsidP="00640B62">
            <w:pPr>
              <w:rPr>
                <w:sz w:val="22"/>
              </w:rPr>
            </w:pPr>
          </w:p>
        </w:tc>
      </w:tr>
      <w:tr w:rsidR="00AE1766" w:rsidTr="00640B62">
        <w:trPr>
          <w:cantSplit/>
        </w:trPr>
        <w:tc>
          <w:tcPr>
            <w:tcW w:w="5670" w:type="dxa"/>
            <w:gridSpan w:val="2"/>
          </w:tcPr>
          <w:p w:rsidR="00AE1766" w:rsidRDefault="00AE1766" w:rsidP="00640B62">
            <w:pPr>
              <w:pStyle w:val="BodyText3"/>
              <w:spacing w:before="120"/>
            </w:pPr>
            <w:r>
              <w:t>Additional Quality Requirements &amp; Standards:</w:t>
            </w:r>
          </w:p>
          <w:p w:rsidR="00AE1766" w:rsidRPr="00796A4F" w:rsidRDefault="00AE1766" w:rsidP="00640B62">
            <w:pPr>
              <w:rPr>
                <w:rFonts w:ascii="Arial" w:hAnsi="Arial" w:cs="Arial"/>
                <w:sz w:val="22"/>
              </w:rPr>
            </w:pPr>
            <w:r w:rsidRPr="00796A4F">
              <w:rPr>
                <w:rFonts w:ascii="Arial" w:hAnsi="Arial" w:cs="Arial"/>
                <w:sz w:val="22"/>
              </w:rPr>
              <w:t>N/A</w:t>
            </w:r>
          </w:p>
          <w:p w:rsidR="00AE1766" w:rsidRDefault="00AE1766" w:rsidP="00640B62">
            <w:pPr>
              <w:rPr>
                <w:sz w:val="22"/>
              </w:rPr>
            </w:pPr>
          </w:p>
          <w:p w:rsidR="00AE1766" w:rsidRDefault="00AE1766" w:rsidP="00640B62">
            <w:pPr>
              <w:rPr>
                <w:sz w:val="22"/>
              </w:rPr>
            </w:pPr>
          </w:p>
          <w:p w:rsidR="00AE1766" w:rsidRPr="00AD1DD5" w:rsidRDefault="00AE1766" w:rsidP="00640B62">
            <w:pPr>
              <w:pStyle w:val="Heading3"/>
              <w:numPr>
                <w:ilvl w:val="0"/>
                <w:numId w:val="0"/>
              </w:numPr>
              <w:spacing w:after="60"/>
              <w:ind w:left="-18" w:hanging="2"/>
              <w:rPr>
                <w:sz w:val="18"/>
              </w:rPr>
            </w:pPr>
            <w:r w:rsidRPr="00AD1DD5">
              <w:rPr>
                <w:sz w:val="18"/>
              </w:rPr>
              <w:t xml:space="preserve">See AOF Quality Assurance Website: </w:t>
            </w:r>
          </w:p>
          <w:p w:rsidR="00AE1766" w:rsidRPr="00365FAE" w:rsidRDefault="00AE1766" w:rsidP="00640B62">
            <w:pPr>
              <w:pStyle w:val="Heading3"/>
              <w:numPr>
                <w:ilvl w:val="0"/>
                <w:numId w:val="0"/>
              </w:numPr>
              <w:spacing w:after="60"/>
              <w:ind w:left="-18" w:hanging="2"/>
              <w:jc w:val="right"/>
              <w:rPr>
                <w:sz w:val="18"/>
                <w:szCs w:val="18"/>
              </w:rPr>
            </w:pPr>
            <w:hyperlink r:id="rId10" w:history="1">
              <w:r w:rsidRPr="00396DF2">
                <w:rPr>
                  <w:rStyle w:val="Hyperlink"/>
                  <w:rFonts w:cs="Arial"/>
                  <w:sz w:val="18"/>
                  <w:szCs w:val="18"/>
                </w:rPr>
                <w:t>http://www.aof.dii.r.mil.uk/aofcontent/tactical/toolkit/content/topics/qual.htm</w:t>
              </w:r>
            </w:hyperlink>
          </w:p>
        </w:tc>
        <w:tc>
          <w:tcPr>
            <w:tcW w:w="5310" w:type="dxa"/>
            <w:gridSpan w:val="2"/>
          </w:tcPr>
          <w:p w:rsidR="00AE1766" w:rsidRDefault="00AE1766" w:rsidP="00640B62">
            <w:pPr>
              <w:pStyle w:val="BodyText3"/>
              <w:spacing w:before="120"/>
            </w:pPr>
            <w:r>
              <w:t>Timescale/Completion Date:</w:t>
            </w:r>
          </w:p>
          <w:p w:rsidR="00AE1766" w:rsidRPr="0051198B" w:rsidRDefault="00AE1766" w:rsidP="00640B62">
            <w:pPr>
              <w:rPr>
                <w:rFonts w:ascii="Arial" w:hAnsi="Arial" w:cs="Arial"/>
                <w:sz w:val="22"/>
              </w:rPr>
            </w:pPr>
            <w:r w:rsidRPr="0051198B">
              <w:rPr>
                <w:rFonts w:ascii="Arial" w:hAnsi="Arial" w:cs="Arial"/>
                <w:sz w:val="22"/>
              </w:rPr>
              <w:t>30 June 2015</w:t>
            </w:r>
          </w:p>
          <w:p w:rsidR="00AE1766" w:rsidRDefault="00AE1766" w:rsidP="00640B62">
            <w:pPr>
              <w:rPr>
                <w:sz w:val="22"/>
              </w:rPr>
            </w:pPr>
          </w:p>
          <w:p w:rsidR="00AE1766" w:rsidRDefault="00AE1766" w:rsidP="00640B62">
            <w:pPr>
              <w:pStyle w:val="sszAgreementText"/>
              <w:widowControl/>
              <w:spacing w:line="240" w:lineRule="auto"/>
              <w:rPr>
                <w:rFonts w:ascii="Times New Roman" w:hAnsi="Times New Roman"/>
              </w:rPr>
            </w:pPr>
          </w:p>
          <w:p w:rsidR="00AE1766" w:rsidRDefault="00AE1766" w:rsidP="00640B62">
            <w:pPr>
              <w:pStyle w:val="sszAgreementText"/>
              <w:widowControl/>
              <w:spacing w:line="240" w:lineRule="auto"/>
              <w:rPr>
                <w:rFonts w:ascii="Times New Roman" w:hAnsi="Times New Roman"/>
              </w:rPr>
            </w:pPr>
          </w:p>
        </w:tc>
      </w:tr>
      <w:tr w:rsidR="00AE1766" w:rsidTr="00640B62">
        <w:trPr>
          <w:cantSplit/>
        </w:trPr>
        <w:tc>
          <w:tcPr>
            <w:tcW w:w="10980" w:type="dxa"/>
            <w:gridSpan w:val="4"/>
          </w:tcPr>
          <w:p w:rsidR="00AE1766" w:rsidRDefault="00AE1766" w:rsidP="00640B62">
            <w:pPr>
              <w:spacing w:before="120"/>
              <w:rPr>
                <w:rFonts w:ascii="Arial" w:hAnsi="Arial"/>
                <w:b/>
                <w:sz w:val="22"/>
              </w:rPr>
            </w:pPr>
            <w:r>
              <w:rPr>
                <w:rFonts w:ascii="Arial" w:hAnsi="Arial"/>
                <w:b/>
                <w:sz w:val="22"/>
              </w:rPr>
              <w:t xml:space="preserve">Sponsor details: </w:t>
            </w:r>
            <w:r>
              <w:t>[REDACTED]</w:t>
            </w:r>
          </w:p>
          <w:p w:rsidR="00AE1766" w:rsidRDefault="00AE1766" w:rsidP="00640B62">
            <w:pPr>
              <w:rPr>
                <w:sz w:val="22"/>
              </w:rPr>
            </w:pPr>
          </w:p>
          <w:p w:rsidR="00AE1766" w:rsidRDefault="00AE1766" w:rsidP="00640B62">
            <w:pPr>
              <w:spacing w:after="120"/>
              <w:rPr>
                <w:sz w:val="22"/>
              </w:rPr>
            </w:pPr>
            <w:r>
              <w:rPr>
                <w:rFonts w:ascii="Arial" w:hAnsi="Arial"/>
                <w:b/>
                <w:sz w:val="22"/>
              </w:rPr>
              <w:t xml:space="preserve">Signature: </w:t>
            </w:r>
            <w:r>
              <w:t>[REDACTED]</w:t>
            </w:r>
            <w:r>
              <w:rPr>
                <w:rFonts w:ascii="Arial" w:hAnsi="Arial"/>
                <w:b/>
                <w:sz w:val="22"/>
              </w:rPr>
              <w:tab/>
            </w:r>
            <w:r>
              <w:rPr>
                <w:sz w:val="22"/>
              </w:rPr>
              <w:tab/>
            </w:r>
            <w:r>
              <w:rPr>
                <w:sz w:val="22"/>
              </w:rPr>
              <w:tab/>
            </w:r>
            <w:r>
              <w:rPr>
                <w:sz w:val="22"/>
              </w:rPr>
              <w:tab/>
            </w:r>
            <w:r>
              <w:rPr>
                <w:sz w:val="22"/>
              </w:rPr>
              <w:tab/>
            </w:r>
            <w:r>
              <w:rPr>
                <w:sz w:val="22"/>
              </w:rPr>
              <w:tab/>
            </w:r>
            <w:r>
              <w:rPr>
                <w:rFonts w:ascii="Arial" w:hAnsi="Arial"/>
                <w:b/>
                <w:sz w:val="22"/>
              </w:rPr>
              <w:t>Date: 25/02/2015</w:t>
            </w:r>
          </w:p>
        </w:tc>
      </w:tr>
    </w:tbl>
    <w:p w:rsidR="00AE1766" w:rsidRDefault="00AE1766" w:rsidP="000971E7">
      <w:pPr>
        <w:pStyle w:val="ssqSchedule"/>
        <w:numPr>
          <w:ilvl w:val="0"/>
          <w:numId w:val="0"/>
        </w:numPr>
        <w:spacing w:after="0" w:line="240" w:lineRule="auto"/>
        <w:jc w:val="left"/>
        <w:rPr>
          <w:sz w:val="24"/>
          <w:szCs w:val="24"/>
        </w:rPr>
      </w:pPr>
    </w:p>
    <w:p w:rsidR="00AE1766" w:rsidRPr="007A5BFA" w:rsidRDefault="00AE1766" w:rsidP="007A5BFA">
      <w:pPr>
        <w:pStyle w:val="ssqSchedule"/>
        <w:numPr>
          <w:ilvl w:val="0"/>
          <w:numId w:val="0"/>
        </w:numPr>
        <w:spacing w:after="0" w:line="240" w:lineRule="auto"/>
        <w:ind w:left="-567"/>
        <w:jc w:val="left"/>
        <w:rPr>
          <w:sz w:val="16"/>
        </w:rPr>
      </w:pPr>
      <w:r w:rsidRPr="008F52B5">
        <w:t>Detailed Statement of requirement attached</w:t>
      </w:r>
      <w:r>
        <w:t xml:space="preserve"> (DRAFT CONTRACT ANNEX A)</w:t>
      </w:r>
      <w:r w:rsidRPr="008F52B5">
        <w:t xml:space="preserve"> </w:t>
      </w:r>
      <w:bookmarkStart w:id="2" w:name="Check7"/>
      <w:r>
        <w:fldChar w:fldCharType="begin">
          <w:ffData>
            <w:name w:val="Check7"/>
            <w:enabled/>
            <w:calcOnExit w:val="0"/>
            <w:checkBox>
              <w:sizeAuto/>
              <w:default w:val="1"/>
            </w:checkBox>
          </w:ffData>
        </w:fldChar>
      </w:r>
      <w:r>
        <w:instrText xml:space="preserve"> FORMCHECKBOX </w:instrText>
      </w:r>
      <w:r>
        <w:fldChar w:fldCharType="end"/>
      </w:r>
      <w:bookmarkEnd w:id="2"/>
    </w:p>
    <w:p w:rsidR="00AE1766" w:rsidRDefault="00AE1766" w:rsidP="00852040">
      <w:pPr>
        <w:pStyle w:val="ssPara1"/>
        <w:keepNext/>
        <w:spacing w:after="0" w:line="240" w:lineRule="auto"/>
        <w:rPr>
          <w:b/>
          <w:color w:val="0000FF"/>
          <w:sz w:val="24"/>
        </w:rPr>
      </w:pPr>
      <w:r>
        <w:rPr>
          <w:b/>
          <w:color w:val="0000FF"/>
          <w:sz w:val="24"/>
        </w:rPr>
        <w:t>2. Order Conditions</w:t>
      </w:r>
    </w:p>
    <w:p w:rsidR="00AE1766" w:rsidRDefault="00AE1766" w:rsidP="00852040">
      <w:pPr>
        <w:pStyle w:val="ssPara1"/>
        <w:keepNext/>
        <w:spacing w:after="0" w:line="240" w:lineRule="auto"/>
        <w:rPr>
          <w:b/>
          <w:sz w:val="16"/>
        </w:rPr>
      </w:pPr>
    </w:p>
    <w:p w:rsidR="00AE1766" w:rsidRDefault="00AE1766">
      <w:pPr>
        <w:pStyle w:val="ssPara1"/>
        <w:keepNext/>
        <w:spacing w:after="0" w:line="240" w:lineRule="auto"/>
        <w:rPr>
          <w:sz w:val="16"/>
        </w:rPr>
      </w:pPr>
      <w:r>
        <w:rPr>
          <w:b/>
        </w:rPr>
        <w:t>All conditions of the Framework Agreement will apply as supplemented by the choice of terms below:</w:t>
      </w:r>
    </w:p>
    <w:p w:rsidR="00AE1766" w:rsidRDefault="00AE1766">
      <w:pPr>
        <w:pStyle w:val="ssPara1"/>
        <w:keepNext/>
        <w:spacing w:after="0" w:line="240" w:lineRule="auto"/>
        <w:rPr>
          <w:sz w:val="16"/>
        </w:rPr>
      </w:pPr>
    </w:p>
    <w:tbl>
      <w:tblPr>
        <w:tblW w:w="10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0"/>
        <w:gridCol w:w="7"/>
        <w:gridCol w:w="793"/>
        <w:gridCol w:w="11"/>
        <w:gridCol w:w="2742"/>
        <w:gridCol w:w="1563"/>
        <w:gridCol w:w="854"/>
        <w:gridCol w:w="804"/>
      </w:tblGrid>
      <w:tr w:rsidR="00AE1766" w:rsidTr="004631D3">
        <w:trPr>
          <w:gridAfter w:val="1"/>
          <w:wAfter w:w="804" w:type="dxa"/>
          <w:cantSplit/>
        </w:trPr>
        <w:tc>
          <w:tcPr>
            <w:tcW w:w="9930" w:type="dxa"/>
            <w:gridSpan w:val="7"/>
            <w:tcBorders>
              <w:bottom w:val="nil"/>
            </w:tcBorders>
          </w:tcPr>
          <w:p w:rsidR="00AE1766" w:rsidRDefault="00AE1766">
            <w:pPr>
              <w:pStyle w:val="ssPara1"/>
              <w:spacing w:after="120" w:line="240" w:lineRule="auto"/>
              <w:jc w:val="left"/>
              <w:rPr>
                <w:color w:val="0000FF"/>
              </w:rPr>
            </w:pPr>
            <w:r>
              <w:rPr>
                <w:b/>
                <w:color w:val="0000FF"/>
              </w:rPr>
              <w:t>General Conditions – select as appropriate</w:t>
            </w:r>
          </w:p>
        </w:tc>
      </w:tr>
      <w:tr w:rsidR="00AE1766" w:rsidTr="004631D3">
        <w:trPr>
          <w:gridAfter w:val="1"/>
          <w:wAfter w:w="804" w:type="dxa"/>
          <w:cantSplit/>
          <w:trHeight w:val="709"/>
        </w:trPr>
        <w:tc>
          <w:tcPr>
            <w:tcW w:w="3967" w:type="dxa"/>
            <w:gridSpan w:val="2"/>
            <w:tcBorders>
              <w:bottom w:val="nil"/>
            </w:tcBorders>
          </w:tcPr>
          <w:p w:rsidR="00AE1766" w:rsidRDefault="00AE1766">
            <w:pPr>
              <w:pStyle w:val="ssPara1"/>
              <w:spacing w:after="0" w:line="240" w:lineRule="auto"/>
              <w:jc w:val="left"/>
            </w:pPr>
            <w:r>
              <w:t>These Schedule 1 Conditions will not apply</w:t>
            </w:r>
          </w:p>
          <w:p w:rsidR="00AE1766" w:rsidRDefault="00AE1766">
            <w:pPr>
              <w:pStyle w:val="ssPara1"/>
              <w:spacing w:after="0" w:line="240" w:lineRule="auto"/>
              <w:jc w:val="left"/>
            </w:pPr>
          </w:p>
          <w:p w:rsidR="00AE1766" w:rsidRDefault="00AE1766">
            <w:pPr>
              <w:pStyle w:val="ssPara1"/>
              <w:spacing w:after="0" w:line="240" w:lineRule="auto"/>
              <w:jc w:val="left"/>
            </w:pPr>
            <w:r>
              <w:rPr>
                <w:i/>
                <w:sz w:val="18"/>
              </w:rPr>
              <w:t>List all Schedule 1 conditions that will not apply to this Tasking Order</w:t>
            </w:r>
            <w:r>
              <w:t xml:space="preserve">  </w:t>
            </w:r>
          </w:p>
        </w:tc>
        <w:tc>
          <w:tcPr>
            <w:tcW w:w="5963" w:type="dxa"/>
            <w:gridSpan w:val="5"/>
            <w:vAlign w:val="center"/>
          </w:tcPr>
          <w:p w:rsidR="00AE1766" w:rsidRDefault="00AE1766">
            <w:pPr>
              <w:pStyle w:val="ssPara1"/>
              <w:spacing w:after="0" w:line="240" w:lineRule="auto"/>
              <w:jc w:val="center"/>
            </w:pPr>
            <w:r>
              <w:rPr>
                <w:b/>
                <w:color w:val="0000FF"/>
              </w:rPr>
              <w:fldChar w:fldCharType="begin">
                <w:ffData>
                  <w:name w:val="Text112"/>
                  <w:enabled/>
                  <w:calcOnExit w:val="0"/>
                  <w:textInput/>
                </w:ffData>
              </w:fldChar>
            </w:r>
            <w:r>
              <w:rPr>
                <w:b/>
                <w:color w:val="0000FF"/>
              </w:rPr>
              <w:instrText xml:space="preserve"> FORMTEXT </w:instrText>
            </w:r>
            <w:r>
              <w:rPr>
                <w:b/>
                <w:color w:val="0000FF"/>
              </w:rPr>
            </w:r>
            <w:r>
              <w:rPr>
                <w:b/>
                <w:color w:val="0000FF"/>
              </w:rPr>
              <w:fldChar w:fldCharType="separate"/>
            </w:r>
            <w:r>
              <w:rPr>
                <w:rFonts w:ascii="MS Gothic" w:eastAsia="MS Gothic" w:hAnsi="MS Gothic" w:cs="MS Gothic" w:hint="eastAsia"/>
                <w:b/>
                <w:noProof/>
                <w:color w:val="0000FF"/>
              </w:rPr>
              <w:t> </w:t>
            </w:r>
            <w:r>
              <w:rPr>
                <w:rFonts w:ascii="MS Gothic" w:eastAsia="MS Gothic" w:hAnsi="MS Gothic" w:cs="MS Gothic" w:hint="eastAsia"/>
                <w:b/>
                <w:noProof/>
                <w:color w:val="0000FF"/>
              </w:rPr>
              <w:t> </w:t>
            </w:r>
            <w:r>
              <w:rPr>
                <w:rFonts w:ascii="MS Gothic" w:eastAsia="MS Gothic" w:hAnsi="MS Gothic" w:cs="MS Gothic" w:hint="eastAsia"/>
                <w:b/>
                <w:noProof/>
                <w:color w:val="0000FF"/>
              </w:rPr>
              <w:t> </w:t>
            </w:r>
            <w:r>
              <w:rPr>
                <w:rFonts w:ascii="MS Gothic" w:eastAsia="MS Gothic" w:hAnsi="MS Gothic" w:cs="MS Gothic" w:hint="eastAsia"/>
                <w:b/>
                <w:noProof/>
                <w:color w:val="0000FF"/>
              </w:rPr>
              <w:t> </w:t>
            </w:r>
            <w:r>
              <w:rPr>
                <w:rFonts w:ascii="MS Gothic" w:eastAsia="MS Gothic" w:hAnsi="MS Gothic" w:cs="MS Gothic" w:hint="eastAsia"/>
                <w:b/>
                <w:noProof/>
                <w:color w:val="0000FF"/>
              </w:rPr>
              <w:t> </w:t>
            </w:r>
            <w:r>
              <w:rPr>
                <w:b/>
                <w:color w:val="0000FF"/>
              </w:rPr>
              <w:fldChar w:fldCharType="end"/>
            </w:r>
          </w:p>
        </w:tc>
      </w:tr>
      <w:tr w:rsidR="00AE1766" w:rsidTr="004631D3">
        <w:trPr>
          <w:gridAfter w:val="1"/>
          <w:wAfter w:w="804" w:type="dxa"/>
          <w:cantSplit/>
          <w:trHeight w:val="709"/>
        </w:trPr>
        <w:tc>
          <w:tcPr>
            <w:tcW w:w="3967" w:type="dxa"/>
            <w:gridSpan w:val="2"/>
            <w:tcBorders>
              <w:bottom w:val="nil"/>
            </w:tcBorders>
          </w:tcPr>
          <w:p w:rsidR="00AE1766" w:rsidRDefault="00AE1766">
            <w:pPr>
              <w:pStyle w:val="ssPara1"/>
              <w:spacing w:after="0" w:line="240" w:lineRule="auto"/>
              <w:jc w:val="left"/>
            </w:pPr>
            <w:r>
              <w:t>DEFCON 614 – Default</w:t>
            </w:r>
          </w:p>
        </w:tc>
        <w:bookmarkStart w:id="3" w:name="DC614"/>
        <w:tc>
          <w:tcPr>
            <w:tcW w:w="793" w:type="dxa"/>
            <w:vAlign w:val="center"/>
          </w:tcPr>
          <w:p w:rsidR="00AE1766" w:rsidRDefault="00AE1766">
            <w:pPr>
              <w:pStyle w:val="ssPara1"/>
              <w:spacing w:after="0" w:line="240" w:lineRule="auto"/>
              <w:jc w:val="center"/>
            </w:pPr>
            <w:r>
              <w:fldChar w:fldCharType="begin">
                <w:ffData>
                  <w:name w:val="DC614"/>
                  <w:enabled/>
                  <w:calcOnExit w:val="0"/>
                  <w:checkBox>
                    <w:sizeAuto/>
                    <w:default w:val="1"/>
                  </w:checkBox>
                </w:ffData>
              </w:fldChar>
            </w:r>
            <w:r>
              <w:instrText xml:space="preserve"> FORMCHECKBOX </w:instrText>
            </w:r>
            <w:r>
              <w:fldChar w:fldCharType="end"/>
            </w:r>
            <w:bookmarkEnd w:id="3"/>
          </w:p>
        </w:tc>
        <w:tc>
          <w:tcPr>
            <w:tcW w:w="4316" w:type="dxa"/>
            <w:gridSpan w:val="3"/>
          </w:tcPr>
          <w:p w:rsidR="00AE1766" w:rsidRDefault="00AE1766">
            <w:pPr>
              <w:pStyle w:val="ssPara1"/>
              <w:spacing w:after="0" w:line="240" w:lineRule="auto"/>
              <w:jc w:val="left"/>
            </w:pPr>
            <w:r>
              <w:t>DEFCON 92 – Failure of Performance (applicable to research, development, design or study. In all other cases DEFCON 614 will apply)</w:t>
            </w:r>
          </w:p>
        </w:tc>
        <w:bookmarkStart w:id="4" w:name="DC92"/>
        <w:tc>
          <w:tcPr>
            <w:tcW w:w="854" w:type="dxa"/>
            <w:tcBorders>
              <w:bottom w:val="nil"/>
            </w:tcBorders>
            <w:vAlign w:val="center"/>
          </w:tcPr>
          <w:p w:rsidR="00AE1766" w:rsidRDefault="00AE1766">
            <w:pPr>
              <w:pStyle w:val="ssPara1"/>
              <w:spacing w:after="0" w:line="240" w:lineRule="auto"/>
              <w:jc w:val="center"/>
            </w:pPr>
            <w:r>
              <w:fldChar w:fldCharType="begin">
                <w:ffData>
                  <w:name w:val="DC92"/>
                  <w:enabled/>
                  <w:calcOnExit w:val="0"/>
                  <w:checkBox>
                    <w:sizeAuto/>
                    <w:default w:val="0"/>
                  </w:checkBox>
                </w:ffData>
              </w:fldChar>
            </w:r>
            <w:r>
              <w:instrText xml:space="preserve"> FORMCHECKBOX </w:instrText>
            </w:r>
            <w:r>
              <w:fldChar w:fldCharType="end"/>
            </w:r>
            <w:bookmarkEnd w:id="4"/>
          </w:p>
        </w:tc>
      </w:tr>
      <w:tr w:rsidR="00AE1766" w:rsidTr="004631D3">
        <w:trPr>
          <w:gridAfter w:val="1"/>
          <w:wAfter w:w="804" w:type="dxa"/>
          <w:cantSplit/>
          <w:trHeight w:val="851"/>
        </w:trPr>
        <w:tc>
          <w:tcPr>
            <w:tcW w:w="3967" w:type="dxa"/>
            <w:gridSpan w:val="2"/>
            <w:tcBorders>
              <w:bottom w:val="nil"/>
            </w:tcBorders>
          </w:tcPr>
          <w:p w:rsidR="00AE1766" w:rsidRDefault="00AE1766">
            <w:pPr>
              <w:pStyle w:val="ssPara1"/>
              <w:spacing w:after="0" w:line="240" w:lineRule="auto"/>
              <w:jc w:val="left"/>
            </w:pPr>
            <w:r>
              <w:t>DEFCON 624 – Use of Asbestos in Arms, Munitions or War Materials</w:t>
            </w:r>
          </w:p>
        </w:tc>
        <w:bookmarkStart w:id="5" w:name="DC5"/>
        <w:tc>
          <w:tcPr>
            <w:tcW w:w="793" w:type="dxa"/>
            <w:tcBorders>
              <w:bottom w:val="nil"/>
            </w:tcBorders>
            <w:vAlign w:val="center"/>
          </w:tcPr>
          <w:p w:rsidR="00AE1766" w:rsidRDefault="00AE1766">
            <w:pPr>
              <w:pStyle w:val="ssPara1"/>
              <w:spacing w:after="0" w:line="240" w:lineRule="auto"/>
              <w:jc w:val="center"/>
            </w:pPr>
            <w:r>
              <w:fldChar w:fldCharType="begin">
                <w:ffData>
                  <w:name w:val="DC5"/>
                  <w:enabled/>
                  <w:calcOnExit w:val="0"/>
                  <w:checkBox>
                    <w:sizeAuto/>
                    <w:default w:val="0"/>
                  </w:checkBox>
                </w:ffData>
              </w:fldChar>
            </w:r>
            <w:r>
              <w:instrText xml:space="preserve"> FORMCHECKBOX </w:instrText>
            </w:r>
            <w:r>
              <w:fldChar w:fldCharType="end"/>
            </w:r>
            <w:bookmarkEnd w:id="5"/>
          </w:p>
        </w:tc>
        <w:tc>
          <w:tcPr>
            <w:tcW w:w="4316" w:type="dxa"/>
            <w:gridSpan w:val="3"/>
            <w:tcBorders>
              <w:bottom w:val="nil"/>
            </w:tcBorders>
          </w:tcPr>
          <w:p w:rsidR="00AE1766" w:rsidRDefault="00AE1766">
            <w:pPr>
              <w:pStyle w:val="ssPara1"/>
              <w:spacing w:after="0" w:line="240" w:lineRule="auto"/>
              <w:jc w:val="left"/>
            </w:pPr>
            <w:r>
              <w:t>DEFCON 603 – Aircraft Integration and Clearance Procedure</w:t>
            </w:r>
          </w:p>
        </w:tc>
        <w:bookmarkStart w:id="6" w:name="DC603"/>
        <w:tc>
          <w:tcPr>
            <w:tcW w:w="854" w:type="dxa"/>
            <w:tcBorders>
              <w:bottom w:val="nil"/>
            </w:tcBorders>
            <w:vAlign w:val="center"/>
          </w:tcPr>
          <w:p w:rsidR="00AE1766" w:rsidRDefault="00AE1766">
            <w:pPr>
              <w:pStyle w:val="ssPara1"/>
              <w:spacing w:after="0" w:line="240" w:lineRule="auto"/>
              <w:jc w:val="center"/>
            </w:pPr>
            <w:r>
              <w:fldChar w:fldCharType="begin">
                <w:ffData>
                  <w:name w:val="DC603"/>
                  <w:enabled/>
                  <w:calcOnExit w:val="0"/>
                  <w:checkBox>
                    <w:sizeAuto/>
                    <w:default w:val="0"/>
                  </w:checkBox>
                </w:ffData>
              </w:fldChar>
            </w:r>
            <w:r>
              <w:instrText xml:space="preserve"> FORMCHECKBOX </w:instrText>
            </w:r>
            <w:r>
              <w:fldChar w:fldCharType="end"/>
            </w:r>
            <w:bookmarkEnd w:id="6"/>
          </w:p>
        </w:tc>
      </w:tr>
      <w:tr w:rsidR="00AE1766" w:rsidTr="004631D3">
        <w:trPr>
          <w:gridAfter w:val="1"/>
          <w:wAfter w:w="804" w:type="dxa"/>
          <w:cantSplit/>
          <w:trHeight w:val="851"/>
        </w:trPr>
        <w:tc>
          <w:tcPr>
            <w:tcW w:w="3967" w:type="dxa"/>
            <w:gridSpan w:val="2"/>
            <w:tcBorders>
              <w:top w:val="single" w:sz="2" w:space="0" w:color="auto"/>
              <w:left w:val="single" w:sz="2" w:space="0" w:color="auto"/>
              <w:bottom w:val="single" w:sz="2" w:space="0" w:color="auto"/>
            </w:tcBorders>
          </w:tcPr>
          <w:p w:rsidR="00AE1766" w:rsidRDefault="00AE1766">
            <w:pPr>
              <w:pStyle w:val="ssPara1"/>
              <w:spacing w:after="120" w:line="240" w:lineRule="auto"/>
              <w:jc w:val="left"/>
            </w:pPr>
            <w:r>
              <w:t>DEFCON 176A - MOD Requirements For Competition In Subcontracting (Non-Competitive Main Contract)</w:t>
            </w:r>
          </w:p>
        </w:tc>
        <w:tc>
          <w:tcPr>
            <w:tcW w:w="793" w:type="dxa"/>
            <w:tcBorders>
              <w:top w:val="single" w:sz="2" w:space="0" w:color="auto"/>
              <w:bottom w:val="single" w:sz="2" w:space="0" w:color="auto"/>
            </w:tcBorders>
            <w:vAlign w:val="center"/>
          </w:tcPr>
          <w:p w:rsidR="00AE1766" w:rsidRDefault="00AE1766">
            <w:pPr>
              <w:pStyle w:val="ssPara1"/>
              <w:spacing w:after="0" w:line="240" w:lineRule="auto"/>
              <w:jc w:val="center"/>
            </w:pPr>
            <w:r>
              <w:fldChar w:fldCharType="begin">
                <w:ffData>
                  <w:name w:val="DC624"/>
                  <w:enabled/>
                  <w:calcOnExit w:val="0"/>
                  <w:checkBox>
                    <w:sizeAuto/>
                    <w:default w:val="0"/>
                  </w:checkBox>
                </w:ffData>
              </w:fldChar>
            </w:r>
            <w:r>
              <w:instrText xml:space="preserve"> FORMCHECKBOX </w:instrText>
            </w:r>
            <w:r>
              <w:fldChar w:fldCharType="end"/>
            </w:r>
          </w:p>
        </w:tc>
        <w:tc>
          <w:tcPr>
            <w:tcW w:w="4316" w:type="dxa"/>
            <w:gridSpan w:val="3"/>
            <w:tcBorders>
              <w:top w:val="single" w:sz="2" w:space="0" w:color="auto"/>
              <w:bottom w:val="single" w:sz="2" w:space="0" w:color="auto"/>
              <w:right w:val="nil"/>
            </w:tcBorders>
          </w:tcPr>
          <w:p w:rsidR="00AE1766" w:rsidRDefault="00AE1766">
            <w:pPr>
              <w:pStyle w:val="ssPara1"/>
              <w:spacing w:after="0" w:line="240" w:lineRule="auto"/>
              <w:jc w:val="left"/>
              <w:rPr>
                <w:i/>
                <w:sz w:val="18"/>
              </w:rPr>
            </w:pPr>
            <w:r>
              <w:t>DEFCON 622 - Enabling Contracts - Repair Turn Around Times</w:t>
            </w:r>
          </w:p>
        </w:tc>
        <w:tc>
          <w:tcPr>
            <w:tcW w:w="854" w:type="dxa"/>
            <w:tcBorders>
              <w:top w:val="single" w:sz="2" w:space="0" w:color="auto"/>
              <w:bottom w:val="single" w:sz="2" w:space="0" w:color="auto"/>
              <w:right w:val="single" w:sz="2" w:space="0" w:color="auto"/>
            </w:tcBorders>
            <w:vAlign w:val="center"/>
          </w:tcPr>
          <w:p w:rsidR="00AE1766" w:rsidRDefault="00AE1766">
            <w:pPr>
              <w:pStyle w:val="ssPara1"/>
              <w:spacing w:after="0" w:line="240" w:lineRule="auto"/>
              <w:jc w:val="center"/>
            </w:pPr>
            <w:r>
              <w:fldChar w:fldCharType="begin">
                <w:ffData>
                  <w:name w:val="DC624"/>
                  <w:enabled/>
                  <w:calcOnExit w:val="0"/>
                  <w:checkBox>
                    <w:sizeAuto/>
                    <w:default w:val="0"/>
                  </w:checkBox>
                </w:ffData>
              </w:fldChar>
            </w:r>
            <w:r>
              <w:instrText xml:space="preserve"> FORMCHECKBOX </w:instrText>
            </w:r>
            <w:r>
              <w:fldChar w:fldCharType="end"/>
            </w:r>
          </w:p>
        </w:tc>
      </w:tr>
      <w:tr w:rsidR="00AE1766" w:rsidTr="004631D3">
        <w:trPr>
          <w:gridAfter w:val="1"/>
          <w:wAfter w:w="804" w:type="dxa"/>
          <w:cantSplit/>
          <w:trHeight w:val="851"/>
        </w:trPr>
        <w:tc>
          <w:tcPr>
            <w:tcW w:w="3967" w:type="dxa"/>
            <w:gridSpan w:val="2"/>
            <w:tcBorders>
              <w:top w:val="single" w:sz="2" w:space="0" w:color="auto"/>
              <w:left w:val="single" w:sz="2" w:space="0" w:color="auto"/>
              <w:bottom w:val="single" w:sz="2" w:space="0" w:color="auto"/>
            </w:tcBorders>
          </w:tcPr>
          <w:p w:rsidR="00AE1766" w:rsidRDefault="00AE1766">
            <w:pPr>
              <w:pStyle w:val="ssPara1"/>
              <w:spacing w:after="0" w:line="240" w:lineRule="auto"/>
              <w:jc w:val="left"/>
            </w:pPr>
            <w:r>
              <w:t>DEFCON 637 - Defect Investigation And Liability</w:t>
            </w:r>
          </w:p>
        </w:tc>
        <w:bookmarkStart w:id="7" w:name="DC624"/>
        <w:tc>
          <w:tcPr>
            <w:tcW w:w="793" w:type="dxa"/>
            <w:tcBorders>
              <w:top w:val="single" w:sz="2" w:space="0" w:color="auto"/>
              <w:bottom w:val="single" w:sz="2" w:space="0" w:color="auto"/>
            </w:tcBorders>
            <w:vAlign w:val="center"/>
          </w:tcPr>
          <w:p w:rsidR="00AE1766" w:rsidRDefault="00AE1766">
            <w:pPr>
              <w:pStyle w:val="ssPara1"/>
              <w:spacing w:after="0" w:line="240" w:lineRule="auto"/>
              <w:jc w:val="center"/>
            </w:pPr>
            <w:r>
              <w:fldChar w:fldCharType="begin">
                <w:ffData>
                  <w:name w:val="DC624"/>
                  <w:enabled/>
                  <w:calcOnExit w:val="0"/>
                  <w:checkBox>
                    <w:sizeAuto/>
                    <w:default w:val="0"/>
                  </w:checkBox>
                </w:ffData>
              </w:fldChar>
            </w:r>
            <w:r>
              <w:instrText xml:space="preserve"> FORMCHECKBOX </w:instrText>
            </w:r>
            <w:r>
              <w:fldChar w:fldCharType="end"/>
            </w:r>
            <w:bookmarkEnd w:id="7"/>
          </w:p>
        </w:tc>
        <w:tc>
          <w:tcPr>
            <w:tcW w:w="4316" w:type="dxa"/>
            <w:gridSpan w:val="3"/>
            <w:tcBorders>
              <w:top w:val="single" w:sz="2" w:space="0" w:color="auto"/>
              <w:bottom w:val="single" w:sz="2" w:space="0" w:color="auto"/>
              <w:right w:val="nil"/>
            </w:tcBorders>
          </w:tcPr>
          <w:p w:rsidR="00AE1766" w:rsidRDefault="00AE1766">
            <w:pPr>
              <w:pStyle w:val="ssPara1"/>
              <w:spacing w:after="0" w:line="240" w:lineRule="auto"/>
              <w:jc w:val="left"/>
            </w:pPr>
            <w:r>
              <w:t>Additional Conditions</w:t>
            </w:r>
          </w:p>
          <w:p w:rsidR="00AE1766" w:rsidRDefault="00AE1766">
            <w:pPr>
              <w:pStyle w:val="ssPara1"/>
              <w:spacing w:after="0" w:line="240" w:lineRule="auto"/>
              <w:jc w:val="left"/>
            </w:pPr>
          </w:p>
          <w:p w:rsidR="00AE1766" w:rsidRDefault="00AE1766">
            <w:pPr>
              <w:pStyle w:val="ssPara1"/>
              <w:spacing w:after="0" w:line="240" w:lineRule="auto"/>
              <w:jc w:val="left"/>
              <w:rPr>
                <w:i/>
                <w:sz w:val="18"/>
              </w:rPr>
            </w:pPr>
            <w:r>
              <w:rPr>
                <w:i/>
                <w:sz w:val="18"/>
              </w:rPr>
              <w:t xml:space="preserve">A sheet is to be attached detailing any conditions that have been added </w:t>
            </w:r>
          </w:p>
        </w:tc>
        <w:tc>
          <w:tcPr>
            <w:tcW w:w="854" w:type="dxa"/>
            <w:tcBorders>
              <w:top w:val="single" w:sz="2" w:space="0" w:color="auto"/>
              <w:bottom w:val="single" w:sz="2" w:space="0" w:color="auto"/>
              <w:right w:val="single" w:sz="2" w:space="0" w:color="auto"/>
            </w:tcBorders>
            <w:vAlign w:val="center"/>
          </w:tcPr>
          <w:p w:rsidR="00AE1766" w:rsidRDefault="00AE1766">
            <w:pPr>
              <w:pStyle w:val="ssPara1"/>
              <w:spacing w:after="0" w:line="240" w:lineRule="auto"/>
              <w:jc w:val="center"/>
            </w:pPr>
            <w:r>
              <w:fldChar w:fldCharType="begin">
                <w:ffData>
                  <w:name w:val="DC624"/>
                  <w:enabled/>
                  <w:calcOnExit w:val="0"/>
                  <w:checkBox>
                    <w:sizeAuto/>
                    <w:default w:val="0"/>
                  </w:checkBox>
                </w:ffData>
              </w:fldChar>
            </w:r>
            <w:r>
              <w:instrText xml:space="preserve"> FORMCHECKBOX </w:instrText>
            </w:r>
            <w:r>
              <w:fldChar w:fldCharType="end"/>
            </w:r>
          </w:p>
        </w:tc>
      </w:tr>
      <w:tr w:rsidR="00AE1766" w:rsidTr="004631D3">
        <w:trPr>
          <w:gridAfter w:val="1"/>
          <w:wAfter w:w="804" w:type="dxa"/>
          <w:cantSplit/>
          <w:trHeight w:val="306"/>
        </w:trPr>
        <w:tc>
          <w:tcPr>
            <w:tcW w:w="9076" w:type="dxa"/>
            <w:gridSpan w:val="6"/>
            <w:tcBorders>
              <w:top w:val="nil"/>
              <w:left w:val="nil"/>
              <w:bottom w:val="nil"/>
              <w:right w:val="nil"/>
            </w:tcBorders>
          </w:tcPr>
          <w:p w:rsidR="00AE1766" w:rsidRDefault="00AE1766">
            <w:pPr>
              <w:pStyle w:val="ssPara1"/>
              <w:widowControl w:val="0"/>
              <w:spacing w:after="0" w:line="240" w:lineRule="auto"/>
              <w:jc w:val="left"/>
              <w:rPr>
                <w:b/>
                <w:color w:val="0000FF"/>
                <w:sz w:val="12"/>
              </w:rPr>
            </w:pPr>
          </w:p>
        </w:tc>
        <w:tc>
          <w:tcPr>
            <w:tcW w:w="854" w:type="dxa"/>
            <w:tcBorders>
              <w:top w:val="nil"/>
              <w:left w:val="nil"/>
              <w:bottom w:val="nil"/>
              <w:right w:val="nil"/>
            </w:tcBorders>
          </w:tcPr>
          <w:p w:rsidR="00AE1766" w:rsidRDefault="00AE1766">
            <w:pPr>
              <w:pStyle w:val="ssPara1"/>
              <w:widowControl w:val="0"/>
              <w:spacing w:before="120" w:after="0" w:line="240" w:lineRule="auto"/>
              <w:rPr>
                <w:sz w:val="16"/>
              </w:rPr>
            </w:pPr>
          </w:p>
        </w:tc>
      </w:tr>
      <w:tr w:rsidR="00AE1766" w:rsidTr="004631D3">
        <w:trPr>
          <w:gridAfter w:val="1"/>
          <w:wAfter w:w="804" w:type="dxa"/>
          <w:cantSplit/>
          <w:trHeight w:val="284"/>
        </w:trPr>
        <w:tc>
          <w:tcPr>
            <w:tcW w:w="9076" w:type="dxa"/>
            <w:gridSpan w:val="6"/>
            <w:tcBorders>
              <w:top w:val="single" w:sz="2" w:space="0" w:color="auto"/>
              <w:left w:val="single" w:sz="2" w:space="0" w:color="auto"/>
              <w:bottom w:val="single" w:sz="2" w:space="0" w:color="auto"/>
              <w:right w:val="nil"/>
            </w:tcBorders>
          </w:tcPr>
          <w:p w:rsidR="00AE1766" w:rsidRDefault="00AE1766">
            <w:pPr>
              <w:pStyle w:val="ssPara1"/>
              <w:spacing w:after="120" w:line="240" w:lineRule="auto"/>
              <w:jc w:val="left"/>
              <w:rPr>
                <w:b/>
                <w:color w:val="FF0000"/>
              </w:rPr>
            </w:pPr>
            <w:r>
              <w:rPr>
                <w:b/>
                <w:color w:val="0000FF"/>
              </w:rPr>
              <w:t>Special Indemnity Conditions – select as appropriate</w:t>
            </w:r>
          </w:p>
        </w:tc>
        <w:tc>
          <w:tcPr>
            <w:tcW w:w="854" w:type="dxa"/>
            <w:tcBorders>
              <w:top w:val="single" w:sz="2" w:space="0" w:color="auto"/>
              <w:left w:val="nil"/>
              <w:bottom w:val="single" w:sz="2" w:space="0" w:color="auto"/>
              <w:right w:val="single" w:sz="2" w:space="0" w:color="auto"/>
            </w:tcBorders>
          </w:tcPr>
          <w:p w:rsidR="00AE1766" w:rsidRDefault="00AE1766">
            <w:pPr>
              <w:pStyle w:val="ssPara1"/>
              <w:spacing w:after="0" w:line="240" w:lineRule="auto"/>
            </w:pPr>
          </w:p>
        </w:tc>
      </w:tr>
      <w:tr w:rsidR="00AE1766" w:rsidTr="004631D3">
        <w:trPr>
          <w:gridAfter w:val="1"/>
          <w:wAfter w:w="804" w:type="dxa"/>
          <w:cantSplit/>
          <w:trHeight w:val="571"/>
        </w:trPr>
        <w:tc>
          <w:tcPr>
            <w:tcW w:w="9076" w:type="dxa"/>
            <w:gridSpan w:val="6"/>
            <w:tcBorders>
              <w:right w:val="nil"/>
            </w:tcBorders>
          </w:tcPr>
          <w:p w:rsidR="00AE1766" w:rsidRDefault="00AE1766">
            <w:pPr>
              <w:pStyle w:val="ssPara1"/>
              <w:spacing w:after="0" w:line="240" w:lineRule="auto"/>
            </w:pPr>
            <w:r>
              <w:t>DEFCON 661 – War Risk Indemnity</w:t>
            </w:r>
          </w:p>
        </w:tc>
        <w:bookmarkStart w:id="8" w:name="DC661A"/>
        <w:tc>
          <w:tcPr>
            <w:tcW w:w="854" w:type="dxa"/>
            <w:vAlign w:val="center"/>
          </w:tcPr>
          <w:p w:rsidR="00AE1766" w:rsidRDefault="00AE1766" w:rsidP="007A664F">
            <w:pPr>
              <w:pStyle w:val="ssPara1"/>
              <w:spacing w:after="0" w:line="240" w:lineRule="auto"/>
              <w:jc w:val="center"/>
            </w:pPr>
            <w:r>
              <w:fldChar w:fldCharType="begin">
                <w:ffData>
                  <w:name w:val="DC661A"/>
                  <w:enabled/>
                  <w:calcOnExit w:val="0"/>
                  <w:checkBox>
                    <w:sizeAuto/>
                    <w:default w:val="0"/>
                  </w:checkBox>
                </w:ffData>
              </w:fldChar>
            </w:r>
            <w:r>
              <w:instrText xml:space="preserve"> FORMCHECKBOX </w:instrText>
            </w:r>
            <w:r>
              <w:fldChar w:fldCharType="end"/>
            </w:r>
            <w:bookmarkEnd w:id="8"/>
          </w:p>
        </w:tc>
      </w:tr>
      <w:tr w:rsidR="00AE1766" w:rsidTr="004631D3">
        <w:trPr>
          <w:gridAfter w:val="1"/>
          <w:wAfter w:w="804" w:type="dxa"/>
          <w:cantSplit/>
          <w:trHeight w:val="544"/>
        </w:trPr>
        <w:tc>
          <w:tcPr>
            <w:tcW w:w="9076" w:type="dxa"/>
            <w:gridSpan w:val="6"/>
            <w:tcBorders>
              <w:right w:val="nil"/>
            </w:tcBorders>
          </w:tcPr>
          <w:p w:rsidR="00AE1766" w:rsidRDefault="00AE1766">
            <w:pPr>
              <w:pStyle w:val="ssPara1"/>
              <w:spacing w:after="0" w:line="240" w:lineRule="auto"/>
            </w:pPr>
            <w:r>
              <w:t>DEFCON 661A – War Indemnity Risk ( Alternative Version)</w:t>
            </w:r>
          </w:p>
          <w:p w:rsidR="00AE1766" w:rsidRDefault="00AE1766">
            <w:pPr>
              <w:pStyle w:val="ssPara1"/>
              <w:spacing w:after="0" w:line="240" w:lineRule="auto"/>
            </w:pPr>
          </w:p>
        </w:tc>
        <w:tc>
          <w:tcPr>
            <w:tcW w:w="854" w:type="dxa"/>
            <w:vAlign w:val="center"/>
          </w:tcPr>
          <w:p w:rsidR="00AE1766" w:rsidRDefault="00AE1766" w:rsidP="007A664F">
            <w:pPr>
              <w:pStyle w:val="ssPara1"/>
              <w:spacing w:after="0" w:line="240" w:lineRule="auto"/>
              <w:jc w:val="center"/>
            </w:pPr>
            <w:r>
              <w:fldChar w:fldCharType="begin">
                <w:ffData>
                  <w:name w:val="DC661A"/>
                  <w:enabled/>
                  <w:calcOnExit w:val="0"/>
                  <w:checkBox>
                    <w:sizeAuto/>
                    <w:default w:val="0"/>
                  </w:checkBox>
                </w:ffData>
              </w:fldChar>
            </w:r>
            <w:r>
              <w:instrText xml:space="preserve"> FORMCHECKBOX </w:instrText>
            </w:r>
            <w:r>
              <w:fldChar w:fldCharType="end"/>
            </w:r>
          </w:p>
        </w:tc>
      </w:tr>
      <w:tr w:rsidR="00AE1766" w:rsidTr="004631D3">
        <w:trPr>
          <w:gridAfter w:val="1"/>
          <w:wAfter w:w="804" w:type="dxa"/>
          <w:cantSplit/>
          <w:trHeight w:val="495"/>
        </w:trPr>
        <w:tc>
          <w:tcPr>
            <w:tcW w:w="9076" w:type="dxa"/>
            <w:gridSpan w:val="6"/>
            <w:tcBorders>
              <w:bottom w:val="nil"/>
              <w:right w:val="nil"/>
            </w:tcBorders>
          </w:tcPr>
          <w:p w:rsidR="00AE1766" w:rsidRDefault="00AE1766">
            <w:pPr>
              <w:pStyle w:val="ssPara1"/>
              <w:spacing w:after="0" w:line="240" w:lineRule="auto"/>
            </w:pPr>
            <w:r>
              <w:t>DEFCON 684 – Limitation upon Claim in Respect of Aviation Products</w:t>
            </w:r>
          </w:p>
        </w:tc>
        <w:tc>
          <w:tcPr>
            <w:tcW w:w="854" w:type="dxa"/>
            <w:tcBorders>
              <w:bottom w:val="nil"/>
            </w:tcBorders>
            <w:vAlign w:val="center"/>
          </w:tcPr>
          <w:p w:rsidR="00AE1766" w:rsidRDefault="00AE1766" w:rsidP="007A664F">
            <w:pPr>
              <w:pStyle w:val="ssPara1"/>
              <w:spacing w:after="0" w:line="240" w:lineRule="auto"/>
              <w:jc w:val="center"/>
            </w:pPr>
            <w:r>
              <w:fldChar w:fldCharType="begin">
                <w:ffData>
                  <w:name w:val="DC661A"/>
                  <w:enabled/>
                  <w:calcOnExit w:val="0"/>
                  <w:checkBox>
                    <w:sizeAuto/>
                    <w:default w:val="0"/>
                  </w:checkBox>
                </w:ffData>
              </w:fldChar>
            </w:r>
            <w:r>
              <w:instrText xml:space="preserve"> FORMCHECKBOX </w:instrText>
            </w:r>
            <w:r>
              <w:fldChar w:fldCharType="end"/>
            </w:r>
          </w:p>
        </w:tc>
      </w:tr>
      <w:tr w:rsidR="00AE1766" w:rsidTr="004631D3">
        <w:trPr>
          <w:gridAfter w:val="1"/>
          <w:wAfter w:w="804" w:type="dxa"/>
          <w:cantSplit/>
          <w:trHeight w:val="562"/>
        </w:trPr>
        <w:tc>
          <w:tcPr>
            <w:tcW w:w="9076" w:type="dxa"/>
            <w:gridSpan w:val="6"/>
            <w:tcBorders>
              <w:top w:val="single" w:sz="2" w:space="0" w:color="auto"/>
              <w:left w:val="single" w:sz="2" w:space="0" w:color="auto"/>
              <w:bottom w:val="single" w:sz="2" w:space="0" w:color="auto"/>
            </w:tcBorders>
          </w:tcPr>
          <w:p w:rsidR="00AE1766" w:rsidRDefault="00AE1766">
            <w:pPr>
              <w:pStyle w:val="ssPara1"/>
              <w:spacing w:after="120" w:line="240" w:lineRule="auto"/>
              <w:rPr>
                <w:color w:val="000000"/>
              </w:rPr>
            </w:pPr>
            <w:r>
              <w:rPr>
                <w:color w:val="000000"/>
              </w:rPr>
              <w:t>DEFCON 76 – Contractors Personnel at Government Establishments</w:t>
            </w:r>
          </w:p>
          <w:p w:rsidR="00AE1766" w:rsidRDefault="00AE1766">
            <w:pPr>
              <w:pStyle w:val="ssPara1"/>
              <w:spacing w:after="120" w:line="240" w:lineRule="auto"/>
              <w:jc w:val="left"/>
              <w:rPr>
                <w:color w:val="000000"/>
                <w:sz w:val="20"/>
              </w:rPr>
            </w:pPr>
            <w:r>
              <w:rPr>
                <w:color w:val="000000"/>
                <w:sz w:val="20"/>
                <w:szCs w:val="20"/>
              </w:rPr>
              <w:t>If, in accordance with Clause 4 of DEFCON 76, a Limit of Liability has been agreed, it is to be identified in the attached Annex A Statement of Requirement</w:t>
            </w:r>
          </w:p>
        </w:tc>
        <w:tc>
          <w:tcPr>
            <w:tcW w:w="854" w:type="dxa"/>
            <w:tcBorders>
              <w:top w:val="single" w:sz="2" w:space="0" w:color="auto"/>
              <w:left w:val="nil"/>
              <w:bottom w:val="single" w:sz="2" w:space="0" w:color="auto"/>
              <w:right w:val="single" w:sz="2" w:space="0" w:color="auto"/>
            </w:tcBorders>
          </w:tcPr>
          <w:p w:rsidR="00AE1766" w:rsidRDefault="00AE1766" w:rsidP="007A664F">
            <w:pPr>
              <w:pStyle w:val="ssPara1"/>
              <w:spacing w:before="120" w:after="0" w:line="240" w:lineRule="auto"/>
              <w:jc w:val="center"/>
            </w:pPr>
            <w:r>
              <w:fldChar w:fldCharType="begin">
                <w:ffData>
                  <w:name w:val=""/>
                  <w:enabled/>
                  <w:calcOnExit w:val="0"/>
                  <w:checkBox>
                    <w:sizeAuto/>
                    <w:default w:val="1"/>
                  </w:checkBox>
                </w:ffData>
              </w:fldChar>
            </w:r>
            <w:r>
              <w:instrText xml:space="preserve"> FORMCHECKBOX </w:instrText>
            </w:r>
            <w:r>
              <w:fldChar w:fldCharType="end"/>
            </w:r>
          </w:p>
        </w:tc>
      </w:tr>
      <w:tr w:rsidR="00AE1766" w:rsidTr="004631D3">
        <w:trPr>
          <w:gridAfter w:val="1"/>
          <w:wAfter w:w="804" w:type="dxa"/>
          <w:cantSplit/>
          <w:trHeight w:val="284"/>
        </w:trPr>
        <w:tc>
          <w:tcPr>
            <w:tcW w:w="9076" w:type="dxa"/>
            <w:gridSpan w:val="6"/>
            <w:tcBorders>
              <w:top w:val="nil"/>
              <w:left w:val="nil"/>
              <w:bottom w:val="nil"/>
              <w:right w:val="nil"/>
            </w:tcBorders>
          </w:tcPr>
          <w:p w:rsidR="00AE1766" w:rsidRPr="007A664F" w:rsidRDefault="00AE1766">
            <w:pPr>
              <w:pStyle w:val="ssPara1"/>
              <w:spacing w:after="120" w:line="240" w:lineRule="auto"/>
              <w:rPr>
                <w:b/>
                <w:color w:val="0000FF"/>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9"/>
              <w:gridCol w:w="3996"/>
            </w:tblGrid>
            <w:tr w:rsidR="00AE1766" w:rsidTr="007E7BE3">
              <w:tc>
                <w:tcPr>
                  <w:tcW w:w="8845" w:type="dxa"/>
                  <w:gridSpan w:val="2"/>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color w:val="0000FF"/>
                    </w:rPr>
                  </w:pPr>
                  <w:r w:rsidRPr="007E7BE3">
                    <w:rPr>
                      <w:b/>
                      <w:color w:val="0000FF"/>
                    </w:rPr>
                    <w:t>Type of Contract</w:t>
                  </w:r>
                </w:p>
              </w:tc>
            </w:tr>
            <w:tr w:rsidR="00AE1766" w:rsidTr="007E7BE3">
              <w:tc>
                <w:tcPr>
                  <w:tcW w:w="4849"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rPr>
                  </w:pPr>
                  <w:r w:rsidRPr="007E7BE3">
                    <w:rPr>
                      <w:b/>
                    </w:rPr>
                    <w:t>Competitive</w:t>
                  </w:r>
                </w:p>
              </w:tc>
              <w:tc>
                <w:tcPr>
                  <w:tcW w:w="3996"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end"/>
                  </w:r>
                </w:p>
                <w:p w:rsidR="00AE1766" w:rsidRPr="007E7BE3" w:rsidRDefault="00AE1766" w:rsidP="007E7BE3">
                  <w:pPr>
                    <w:pStyle w:val="ssPara1"/>
                    <w:spacing w:after="120" w:line="240" w:lineRule="auto"/>
                    <w:rPr>
                      <w:b/>
                      <w:color w:val="0000FF"/>
                    </w:rPr>
                  </w:pPr>
                </w:p>
              </w:tc>
            </w:tr>
            <w:tr w:rsidR="00AE1766" w:rsidTr="007E7BE3">
              <w:tc>
                <w:tcPr>
                  <w:tcW w:w="4849"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rPr>
                  </w:pPr>
                  <w:r w:rsidRPr="007E7BE3">
                    <w:rPr>
                      <w:b/>
                    </w:rPr>
                    <w:t>Competitive Award Criteria and Weightings</w:t>
                  </w:r>
                </w:p>
              </w:tc>
              <w:tc>
                <w:tcPr>
                  <w:tcW w:w="3996"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0" w:line="240" w:lineRule="auto"/>
                    <w:jc w:val="center"/>
                    <w:rPr>
                      <w:b/>
                    </w:rPr>
                  </w:pPr>
                  <w:r>
                    <w:rPr>
                      <w:b/>
                      <w:color w:val="0000FF"/>
                    </w:rPr>
                    <w:t>In accordance with Special Notices and Instructions to Tenderers: Annex A - Tender Evaluation Matrix.</w:t>
                  </w:r>
                </w:p>
              </w:tc>
            </w:tr>
            <w:tr w:rsidR="00AE1766" w:rsidTr="007E7BE3">
              <w:tc>
                <w:tcPr>
                  <w:tcW w:w="4849"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rPr>
                  </w:pPr>
                  <w:r w:rsidRPr="007E7BE3">
                    <w:rPr>
                      <w:b/>
                    </w:rPr>
                    <w:t>Single Source</w:t>
                  </w:r>
                </w:p>
              </w:tc>
              <w:tc>
                <w:tcPr>
                  <w:tcW w:w="3996"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0" w:line="240" w:lineRule="auto"/>
                    <w:jc w:val="center"/>
                    <w:rPr>
                      <w:b/>
                    </w:rPr>
                  </w:pPr>
                  <w:r w:rsidRPr="007E7BE3">
                    <w:rPr>
                      <w:b/>
                    </w:rPr>
                    <w:fldChar w:fldCharType="begin">
                      <w:ffData>
                        <w:name w:val="DC127"/>
                        <w:enabled/>
                        <w:calcOnExit w:val="0"/>
                        <w:checkBox>
                          <w:sizeAuto/>
                          <w:default w:val="0"/>
                        </w:checkBox>
                      </w:ffData>
                    </w:fldChar>
                  </w:r>
                  <w:r w:rsidRPr="007E7BE3">
                    <w:rPr>
                      <w:b/>
                    </w:rPr>
                    <w:instrText xml:space="preserve"> FORMCHECKBOX </w:instrText>
                  </w:r>
                  <w:r w:rsidRPr="007E7BE3">
                    <w:rPr>
                      <w:b/>
                    </w:rPr>
                  </w:r>
                  <w:r w:rsidRPr="007E7BE3">
                    <w:rPr>
                      <w:b/>
                    </w:rPr>
                    <w:fldChar w:fldCharType="end"/>
                  </w:r>
                </w:p>
                <w:p w:rsidR="00AE1766" w:rsidRPr="007E7BE3" w:rsidRDefault="00AE1766" w:rsidP="007E7BE3">
                  <w:pPr>
                    <w:pStyle w:val="ssPara1"/>
                    <w:spacing w:after="120" w:line="240" w:lineRule="auto"/>
                    <w:rPr>
                      <w:b/>
                      <w:color w:val="0000FF"/>
                    </w:rPr>
                  </w:pPr>
                </w:p>
              </w:tc>
            </w:tr>
          </w:tbl>
          <w:p w:rsidR="00AE1766" w:rsidRPr="007A664F" w:rsidRDefault="00AE1766">
            <w:pPr>
              <w:pStyle w:val="ssPara1"/>
              <w:spacing w:after="120" w:line="240" w:lineRule="auto"/>
              <w:rPr>
                <w:b/>
                <w:color w:val="0000FF"/>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65"/>
              <w:gridCol w:w="4280"/>
            </w:tblGrid>
            <w:tr w:rsidR="00AE1766" w:rsidTr="007E7BE3">
              <w:tc>
                <w:tcPr>
                  <w:tcW w:w="8845" w:type="dxa"/>
                  <w:gridSpan w:val="2"/>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color w:val="0000FF"/>
                    </w:rPr>
                  </w:pPr>
                  <w:r w:rsidRPr="007E7BE3">
                    <w:rPr>
                      <w:b/>
                      <w:color w:val="0000FF"/>
                    </w:rPr>
                    <w:t>Delivery/Rejection/Acceptance</w:t>
                  </w:r>
                </w:p>
              </w:tc>
            </w:tr>
            <w:tr w:rsidR="00AE1766" w:rsidTr="007E7BE3">
              <w:tc>
                <w:tcPr>
                  <w:tcW w:w="4565" w:type="dxa"/>
                  <w:tcBorders>
                    <w:top w:val="single" w:sz="4" w:space="0" w:color="auto"/>
                    <w:left w:val="single" w:sz="4" w:space="0" w:color="auto"/>
                    <w:bottom w:val="single" w:sz="4" w:space="0" w:color="auto"/>
                    <w:right w:val="single" w:sz="4" w:space="0" w:color="auto"/>
                  </w:tcBorders>
                </w:tcPr>
                <w:p w:rsidR="00AE1766" w:rsidRPr="00B76C67" w:rsidRDefault="00AE1766" w:rsidP="007E7BE3">
                  <w:pPr>
                    <w:pStyle w:val="ssPara1"/>
                    <w:spacing w:after="120" w:line="240" w:lineRule="auto"/>
                  </w:pPr>
                  <w:r w:rsidRPr="007E7BE3">
                    <w:rPr>
                      <w:color w:val="000000"/>
                    </w:rPr>
                    <w:t>Specific delivery requirement</w:t>
                  </w:r>
                </w:p>
              </w:tc>
              <w:tc>
                <w:tcPr>
                  <w:tcW w:w="4280"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0" w:line="240" w:lineRule="auto"/>
                    <w:jc w:val="center"/>
                    <w:rPr>
                      <w:b/>
                      <w:color w:val="0000FF"/>
                    </w:rPr>
                  </w:pPr>
                  <w:r>
                    <w:rPr>
                      <w:b/>
                      <w:color w:val="0000FF"/>
                    </w:rPr>
                    <w:t>In accordance with Tasking Order Form: Annex A - Statement of Work.</w:t>
                  </w:r>
                </w:p>
              </w:tc>
            </w:tr>
            <w:tr w:rsidR="00AE1766" w:rsidTr="007E7BE3">
              <w:tc>
                <w:tcPr>
                  <w:tcW w:w="4565" w:type="dxa"/>
                  <w:tcBorders>
                    <w:top w:val="single" w:sz="4" w:space="0" w:color="auto"/>
                    <w:left w:val="single" w:sz="4" w:space="0" w:color="auto"/>
                    <w:bottom w:val="single" w:sz="4" w:space="0" w:color="auto"/>
                    <w:right w:val="single" w:sz="4" w:space="0" w:color="auto"/>
                  </w:tcBorders>
                </w:tcPr>
                <w:p w:rsidR="00AE1766" w:rsidRPr="00B76C67" w:rsidRDefault="00AE1766" w:rsidP="007E7BE3">
                  <w:pPr>
                    <w:pStyle w:val="ssPara1"/>
                    <w:spacing w:after="120" w:line="240" w:lineRule="auto"/>
                  </w:pPr>
                  <w:r w:rsidRPr="00B76C67">
                    <w:t>Specific rejection criteria</w:t>
                  </w:r>
                </w:p>
              </w:tc>
              <w:tc>
                <w:tcPr>
                  <w:tcW w:w="4280"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jc w:val="center"/>
                    <w:rPr>
                      <w:b/>
                      <w:color w:val="0000FF"/>
                    </w:rPr>
                  </w:pPr>
                  <w:r>
                    <w:rPr>
                      <w:b/>
                      <w:color w:val="0000FF"/>
                    </w:rPr>
                    <w:t>In accordance with Tasking Order Form: Annex A - Statement of Work.</w:t>
                  </w:r>
                </w:p>
              </w:tc>
            </w:tr>
            <w:tr w:rsidR="00AE1766" w:rsidTr="007E7BE3">
              <w:tc>
                <w:tcPr>
                  <w:tcW w:w="4565"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rPr>
                      <w:b/>
                    </w:rPr>
                  </w:pPr>
                  <w:r w:rsidRPr="007E7BE3">
                    <w:rPr>
                      <w:color w:val="000000"/>
                    </w:rPr>
                    <w:t xml:space="preserve">Specific acceptance requirement </w:t>
                  </w:r>
                </w:p>
              </w:tc>
              <w:tc>
                <w:tcPr>
                  <w:tcW w:w="4280" w:type="dxa"/>
                  <w:tcBorders>
                    <w:top w:val="single" w:sz="4" w:space="0" w:color="auto"/>
                    <w:left w:val="single" w:sz="4" w:space="0" w:color="auto"/>
                    <w:bottom w:val="single" w:sz="4" w:space="0" w:color="auto"/>
                    <w:right w:val="single" w:sz="4" w:space="0" w:color="auto"/>
                  </w:tcBorders>
                </w:tcPr>
                <w:p w:rsidR="00AE1766" w:rsidRPr="007E7BE3" w:rsidRDefault="00AE1766" w:rsidP="007E7BE3">
                  <w:pPr>
                    <w:pStyle w:val="ssPara1"/>
                    <w:spacing w:after="120" w:line="240" w:lineRule="auto"/>
                    <w:jc w:val="center"/>
                    <w:rPr>
                      <w:b/>
                      <w:color w:val="0000FF"/>
                    </w:rPr>
                  </w:pPr>
                  <w:r>
                    <w:rPr>
                      <w:b/>
                      <w:color w:val="0000FF"/>
                    </w:rPr>
                    <w:t>In accordance with Tasking Order Form: Annex A - Statement of Work.</w:t>
                  </w:r>
                </w:p>
              </w:tc>
            </w:tr>
          </w:tbl>
          <w:p w:rsidR="00AE1766" w:rsidRDefault="00AE1766">
            <w:pPr>
              <w:pStyle w:val="ssPara1"/>
              <w:spacing w:after="120" w:line="240" w:lineRule="auto"/>
              <w:rPr>
                <w:b/>
                <w:color w:val="0000FF"/>
              </w:rPr>
            </w:pPr>
          </w:p>
        </w:tc>
        <w:tc>
          <w:tcPr>
            <w:tcW w:w="854" w:type="dxa"/>
            <w:tcBorders>
              <w:top w:val="nil"/>
              <w:left w:val="nil"/>
              <w:bottom w:val="nil"/>
              <w:right w:val="nil"/>
            </w:tcBorders>
          </w:tcPr>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p w:rsidR="00AE1766" w:rsidRDefault="00AE1766">
            <w:pPr>
              <w:pStyle w:val="ssPara1"/>
              <w:spacing w:after="120" w:line="240" w:lineRule="auto"/>
            </w:pPr>
          </w:p>
        </w:tc>
      </w:tr>
      <w:tr w:rsidR="00AE1766" w:rsidTr="004631D3">
        <w:trPr>
          <w:gridAfter w:val="1"/>
          <w:wAfter w:w="804" w:type="dxa"/>
          <w:cantSplit/>
          <w:trHeight w:val="491"/>
        </w:trPr>
        <w:tc>
          <w:tcPr>
            <w:tcW w:w="9930" w:type="dxa"/>
            <w:gridSpan w:val="7"/>
            <w:tcBorders>
              <w:top w:val="single" w:sz="2" w:space="0" w:color="auto"/>
              <w:left w:val="single" w:sz="2" w:space="0" w:color="auto"/>
              <w:bottom w:val="nil"/>
              <w:right w:val="single" w:sz="2" w:space="0" w:color="auto"/>
            </w:tcBorders>
          </w:tcPr>
          <w:p w:rsidR="00AE1766" w:rsidRDefault="00AE1766">
            <w:pPr>
              <w:pStyle w:val="ssPara1"/>
              <w:spacing w:before="120" w:after="0" w:line="240" w:lineRule="auto"/>
            </w:pPr>
            <w:r>
              <w:rPr>
                <w:b/>
                <w:color w:val="0000FF"/>
              </w:rPr>
              <w:t>Pricing Conditions Required – select appropriate method of pricing</w:t>
            </w:r>
          </w:p>
        </w:tc>
      </w:tr>
      <w:tr w:rsidR="00AE1766" w:rsidTr="004631D3">
        <w:trPr>
          <w:gridAfter w:val="1"/>
          <w:wAfter w:w="804" w:type="dxa"/>
          <w:cantSplit/>
          <w:trHeight w:val="630"/>
        </w:trPr>
        <w:tc>
          <w:tcPr>
            <w:tcW w:w="7513" w:type="dxa"/>
            <w:gridSpan w:val="5"/>
            <w:tcBorders>
              <w:top w:val="single" w:sz="2" w:space="0" w:color="auto"/>
              <w:left w:val="single" w:sz="2" w:space="0" w:color="auto"/>
              <w:bottom w:val="single" w:sz="2" w:space="0" w:color="auto"/>
            </w:tcBorders>
          </w:tcPr>
          <w:p w:rsidR="00AE1766" w:rsidRDefault="00AE1766">
            <w:pPr>
              <w:pStyle w:val="ssPara1"/>
              <w:spacing w:before="120" w:after="0" w:line="240" w:lineRule="auto"/>
              <w:jc w:val="left"/>
              <w:rPr>
                <w:b/>
              </w:rPr>
            </w:pPr>
            <w:r w:rsidRPr="00AD1DD5">
              <w:rPr>
                <w:b/>
              </w:rPr>
              <w:t>Firm</w:t>
            </w:r>
            <w:r>
              <w:rPr>
                <w:b/>
                <w:color w:val="FF0000"/>
              </w:rPr>
              <w:t xml:space="preserve"> </w:t>
            </w:r>
            <w:r>
              <w:rPr>
                <w:b/>
              </w:rPr>
              <w:t xml:space="preserve">Priced at Outset </w:t>
            </w:r>
            <w:r w:rsidRPr="00D208EB">
              <w:t>(this should be ticked</w:t>
            </w:r>
            <w:r>
              <w:t xml:space="preserve"> for all competitions, and other than by exception, for the majority of single source work).</w:t>
            </w:r>
          </w:p>
        </w:tc>
        <w:tc>
          <w:tcPr>
            <w:tcW w:w="2417" w:type="dxa"/>
            <w:gridSpan w:val="2"/>
          </w:tcPr>
          <w:p w:rsidR="00AE1766" w:rsidRDefault="00AE1766">
            <w:pPr>
              <w:pStyle w:val="ssPara1"/>
              <w:spacing w:after="0" w:line="240" w:lineRule="auto"/>
              <w:rPr>
                <w:b/>
                <w:sz w:val="18"/>
              </w:rPr>
            </w:pPr>
          </w:p>
          <w:p w:rsidR="00AE1766" w:rsidRDefault="00AE1766">
            <w:pPr>
              <w:pStyle w:val="ssPara1"/>
              <w:spacing w:after="0" w:line="240" w:lineRule="auto"/>
            </w:pPr>
            <w:r>
              <w:rPr>
                <w:b/>
              </w:rPr>
              <w:t xml:space="preserve">               </w:t>
            </w:r>
            <w:bookmarkStart w:id="9" w:name="AtOutset"/>
            <w:r>
              <w:rPr>
                <w:b/>
              </w:rPr>
              <w:fldChar w:fldCharType="begin">
                <w:ffData>
                  <w:name w:val="AtOutset"/>
                  <w:enabled/>
                  <w:calcOnExit w:val="0"/>
                  <w:checkBox>
                    <w:sizeAuto/>
                    <w:default w:val="1"/>
                  </w:checkBox>
                </w:ffData>
              </w:fldChar>
            </w:r>
            <w:r>
              <w:rPr>
                <w:b/>
              </w:rPr>
              <w:instrText xml:space="preserve"> FORMCHECKBOX </w:instrText>
            </w:r>
            <w:r>
              <w:rPr>
                <w:b/>
              </w:rPr>
            </w:r>
            <w:r>
              <w:rPr>
                <w:b/>
              </w:rPr>
              <w:fldChar w:fldCharType="end"/>
            </w:r>
            <w:bookmarkEnd w:id="9"/>
          </w:p>
        </w:tc>
      </w:tr>
      <w:tr w:rsidR="00AE1766" w:rsidTr="004631D3">
        <w:trPr>
          <w:gridAfter w:val="1"/>
          <w:wAfter w:w="804" w:type="dxa"/>
          <w:cantSplit/>
          <w:trHeight w:val="805"/>
        </w:trPr>
        <w:tc>
          <w:tcPr>
            <w:tcW w:w="7513" w:type="dxa"/>
            <w:gridSpan w:val="5"/>
          </w:tcPr>
          <w:p w:rsidR="00AE1766" w:rsidRDefault="00AE1766">
            <w:pPr>
              <w:pStyle w:val="ssPara1"/>
              <w:spacing w:before="120" w:after="0" w:line="240" w:lineRule="auto"/>
              <w:jc w:val="left"/>
              <w:rPr>
                <w:b/>
              </w:rPr>
            </w:pPr>
            <w:r>
              <w:rPr>
                <w:b/>
              </w:rPr>
              <w:t>If other than Firm Priced at Outset.</w:t>
            </w:r>
          </w:p>
          <w:p w:rsidR="00AE1766" w:rsidRDefault="00AE1766" w:rsidP="0027490A">
            <w:pPr>
              <w:pStyle w:val="ssPara1"/>
              <w:spacing w:after="0" w:line="240" w:lineRule="auto"/>
              <w:jc w:val="left"/>
            </w:pPr>
          </w:p>
          <w:p w:rsidR="00AE1766" w:rsidRDefault="00AE1766" w:rsidP="0027490A">
            <w:pPr>
              <w:pStyle w:val="ssPara1"/>
              <w:spacing w:after="0" w:line="240" w:lineRule="auto"/>
              <w:jc w:val="left"/>
            </w:pPr>
            <w:r>
              <w:t>Include additional conditions in attachment.</w:t>
            </w:r>
          </w:p>
          <w:p w:rsidR="00AE1766" w:rsidRDefault="00AE1766">
            <w:pPr>
              <w:pStyle w:val="ssPara1"/>
              <w:spacing w:before="60" w:after="0" w:line="240" w:lineRule="auto"/>
              <w:jc w:val="left"/>
              <w:rPr>
                <w:b/>
              </w:rPr>
            </w:pPr>
          </w:p>
        </w:tc>
        <w:tc>
          <w:tcPr>
            <w:tcW w:w="2417" w:type="dxa"/>
            <w:gridSpan w:val="2"/>
          </w:tcPr>
          <w:p w:rsidR="00AE1766" w:rsidRDefault="00AE1766">
            <w:pPr>
              <w:pStyle w:val="ssPara1"/>
              <w:spacing w:after="0" w:line="240" w:lineRule="auto"/>
              <w:jc w:val="center"/>
              <w:rPr>
                <w:b/>
              </w:rPr>
            </w:pPr>
          </w:p>
          <w:bookmarkStart w:id="10" w:name="DC127"/>
          <w:p w:rsidR="00AE1766" w:rsidRDefault="00AE1766">
            <w:pPr>
              <w:pStyle w:val="ssPara1"/>
              <w:spacing w:after="0" w:line="240" w:lineRule="auto"/>
              <w:jc w:val="center"/>
              <w:rPr>
                <w:b/>
              </w:rPr>
            </w:pPr>
            <w:r>
              <w:rPr>
                <w:b/>
              </w:rPr>
              <w:fldChar w:fldCharType="begin">
                <w:ffData>
                  <w:name w:val="DC127"/>
                  <w:enabled/>
                  <w:calcOnExit w:val="0"/>
                  <w:checkBox>
                    <w:sizeAuto/>
                    <w:default w:val="0"/>
                  </w:checkBox>
                </w:ffData>
              </w:fldChar>
            </w:r>
            <w:r>
              <w:rPr>
                <w:b/>
              </w:rPr>
              <w:instrText xml:space="preserve"> FORMCHECKBOX </w:instrText>
            </w:r>
            <w:r>
              <w:rPr>
                <w:b/>
              </w:rPr>
            </w:r>
            <w:r>
              <w:rPr>
                <w:b/>
              </w:rPr>
              <w:fldChar w:fldCharType="end"/>
            </w:r>
          </w:p>
          <w:bookmarkEnd w:id="10"/>
          <w:p w:rsidR="00AE1766" w:rsidRDefault="00AE1766">
            <w:pPr>
              <w:pStyle w:val="ssPara1"/>
              <w:spacing w:after="0" w:line="240" w:lineRule="auto"/>
              <w:jc w:val="left"/>
              <w:rPr>
                <w:b/>
              </w:rPr>
            </w:pPr>
          </w:p>
          <w:p w:rsidR="00AE1766" w:rsidRDefault="00AE1766">
            <w:pPr>
              <w:pStyle w:val="ssPara1"/>
              <w:spacing w:after="0" w:line="240" w:lineRule="auto"/>
            </w:pPr>
          </w:p>
        </w:tc>
      </w:tr>
      <w:tr w:rsidR="00AE1766" w:rsidTr="004631D3">
        <w:trPr>
          <w:gridAfter w:val="1"/>
          <w:wAfter w:w="804" w:type="dxa"/>
          <w:cantSplit/>
          <w:trHeight w:val="221"/>
        </w:trPr>
        <w:tc>
          <w:tcPr>
            <w:tcW w:w="9930" w:type="dxa"/>
            <w:gridSpan w:val="7"/>
            <w:tcBorders>
              <w:left w:val="nil"/>
              <w:bottom w:val="single" w:sz="2" w:space="0" w:color="auto"/>
              <w:right w:val="nil"/>
            </w:tcBorders>
          </w:tcPr>
          <w:p w:rsidR="00AE1766" w:rsidRDefault="00AE1766">
            <w:pPr>
              <w:pStyle w:val="ssPara1"/>
              <w:spacing w:after="120" w:line="240" w:lineRule="auto"/>
              <w:rPr>
                <w:b/>
              </w:rPr>
            </w:pPr>
          </w:p>
        </w:tc>
      </w:tr>
      <w:tr w:rsidR="00AE1766" w:rsidTr="004631D3">
        <w:trPr>
          <w:gridAfter w:val="1"/>
          <w:wAfter w:w="804" w:type="dxa"/>
          <w:cantSplit/>
          <w:trHeight w:val="441"/>
        </w:trPr>
        <w:tc>
          <w:tcPr>
            <w:tcW w:w="9930" w:type="dxa"/>
            <w:gridSpan w:val="7"/>
            <w:tcBorders>
              <w:top w:val="single" w:sz="2" w:space="0" w:color="auto"/>
              <w:left w:val="single" w:sz="2" w:space="0" w:color="auto"/>
              <w:bottom w:val="single" w:sz="2" w:space="0" w:color="auto"/>
              <w:right w:val="single" w:sz="2" w:space="0" w:color="auto"/>
            </w:tcBorders>
          </w:tcPr>
          <w:p w:rsidR="00AE1766" w:rsidRDefault="00AE1766">
            <w:pPr>
              <w:pStyle w:val="ssPara1"/>
              <w:spacing w:before="120" w:after="120" w:line="240" w:lineRule="auto"/>
              <w:rPr>
                <w:b/>
                <w:i/>
                <w:color w:val="0000FF"/>
              </w:rPr>
            </w:pPr>
            <w:r>
              <w:rPr>
                <w:b/>
                <w:color w:val="0000FF"/>
              </w:rPr>
              <w:t xml:space="preserve">Payment Terms – select as appropriate </w:t>
            </w:r>
          </w:p>
        </w:tc>
      </w:tr>
      <w:tr w:rsidR="00AE1766" w:rsidTr="004631D3">
        <w:trPr>
          <w:gridAfter w:val="1"/>
          <w:wAfter w:w="804" w:type="dxa"/>
          <w:cantSplit/>
          <w:trHeight w:val="851"/>
        </w:trPr>
        <w:tc>
          <w:tcPr>
            <w:tcW w:w="9076" w:type="dxa"/>
            <w:gridSpan w:val="6"/>
          </w:tcPr>
          <w:p w:rsidR="00AE1766" w:rsidRPr="004B4DB1" w:rsidRDefault="00AE1766">
            <w:pPr>
              <w:pStyle w:val="ssPara1"/>
              <w:spacing w:after="0" w:line="240" w:lineRule="auto"/>
            </w:pPr>
            <w:r w:rsidRPr="004B4DB1">
              <w:t>Payment by P2P</w:t>
            </w:r>
          </w:p>
          <w:p w:rsidR="00AE1766" w:rsidRDefault="00AE1766">
            <w:pPr>
              <w:pStyle w:val="ssPara1"/>
              <w:spacing w:after="0" w:line="240" w:lineRule="auto"/>
            </w:pPr>
            <w:r>
              <w:t>If ticked then DEFCON 5J, DEFCON 129J, DEFCON 522J, DEFFORM 30 (Compliance with the Electronic Transactions Agreement) apply.</w:t>
            </w:r>
          </w:p>
        </w:tc>
        <w:tc>
          <w:tcPr>
            <w:tcW w:w="854" w:type="dxa"/>
            <w:tcBorders>
              <w:left w:val="nil"/>
            </w:tcBorders>
            <w:vAlign w:val="center"/>
          </w:tcPr>
          <w:p w:rsidR="00AE1766" w:rsidRDefault="00AE1766">
            <w:pPr>
              <w:pStyle w:val="ssPara1"/>
              <w:spacing w:after="0" w:line="240" w:lineRule="auto"/>
              <w:jc w:val="center"/>
            </w:pPr>
            <w:r>
              <w:fldChar w:fldCharType="begin"/>
            </w:r>
            <w:r>
              <w:instrText xml:space="preserve"> FORMCHECKBOX </w:instrText>
            </w:r>
            <w:r>
              <w:fldChar w:fldCharType="end"/>
            </w:r>
            <w:bookmarkStart w:id="11" w:name="Check1"/>
            <w:r>
              <w:fldChar w:fldCharType="begin">
                <w:ffData>
                  <w:name w:val="Check1"/>
                  <w:enabled/>
                  <w:calcOnExit w:val="0"/>
                  <w:checkBox>
                    <w:sizeAuto/>
                    <w:default w:val="1"/>
                  </w:checkBox>
                </w:ffData>
              </w:fldChar>
            </w:r>
            <w:r>
              <w:instrText xml:space="preserve"> FORMCHECKBOX </w:instrText>
            </w:r>
            <w:r>
              <w:fldChar w:fldCharType="end"/>
            </w:r>
            <w:bookmarkEnd w:id="11"/>
          </w:p>
        </w:tc>
      </w:tr>
      <w:tr w:rsidR="00AE1766" w:rsidTr="004631D3">
        <w:trPr>
          <w:gridAfter w:val="1"/>
          <w:wAfter w:w="804" w:type="dxa"/>
          <w:cantSplit/>
          <w:trHeight w:val="737"/>
        </w:trPr>
        <w:tc>
          <w:tcPr>
            <w:tcW w:w="3967" w:type="dxa"/>
            <w:gridSpan w:val="2"/>
            <w:tcBorders>
              <w:top w:val="nil"/>
              <w:bottom w:val="nil"/>
            </w:tcBorders>
            <w:vAlign w:val="center"/>
          </w:tcPr>
          <w:p w:rsidR="00AE1766" w:rsidRDefault="00AE1766">
            <w:pPr>
              <w:pStyle w:val="ssPara1"/>
              <w:spacing w:after="0" w:line="240" w:lineRule="auto"/>
              <w:jc w:val="left"/>
            </w:pPr>
            <w:r>
              <w:t>DEFCON 522 – Payment</w:t>
            </w:r>
          </w:p>
          <w:p w:rsidR="00AE1766" w:rsidRDefault="00AE1766">
            <w:pPr>
              <w:pStyle w:val="ssPara1"/>
              <w:spacing w:after="0" w:line="240" w:lineRule="auto"/>
              <w:jc w:val="left"/>
            </w:pPr>
            <w:r>
              <w:t>(If applicable attach completed Form 522A)</w:t>
            </w:r>
          </w:p>
        </w:tc>
        <w:bookmarkStart w:id="12" w:name="OnCompletion"/>
        <w:tc>
          <w:tcPr>
            <w:tcW w:w="804" w:type="dxa"/>
            <w:gridSpan w:val="2"/>
            <w:tcBorders>
              <w:top w:val="nil"/>
              <w:bottom w:val="nil"/>
            </w:tcBorders>
            <w:vAlign w:val="center"/>
          </w:tcPr>
          <w:p w:rsidR="00AE1766" w:rsidRDefault="00AE1766">
            <w:pPr>
              <w:pStyle w:val="ssPara1"/>
              <w:spacing w:after="0" w:line="240" w:lineRule="auto"/>
              <w:jc w:val="center"/>
            </w:pPr>
            <w:r>
              <w:fldChar w:fldCharType="begin">
                <w:ffData>
                  <w:name w:val="OnCompletion"/>
                  <w:enabled/>
                  <w:calcOnExit w:val="0"/>
                  <w:checkBox>
                    <w:sizeAuto/>
                    <w:default w:val="0"/>
                  </w:checkBox>
                </w:ffData>
              </w:fldChar>
            </w:r>
            <w:r>
              <w:instrText xml:space="preserve"> FORMCHECKBOX </w:instrText>
            </w:r>
            <w:r>
              <w:fldChar w:fldCharType="end"/>
            </w:r>
            <w:bookmarkEnd w:id="12"/>
          </w:p>
        </w:tc>
        <w:tc>
          <w:tcPr>
            <w:tcW w:w="4305" w:type="dxa"/>
            <w:gridSpan w:val="2"/>
            <w:tcBorders>
              <w:top w:val="nil"/>
              <w:bottom w:val="nil"/>
              <w:right w:val="nil"/>
            </w:tcBorders>
            <w:vAlign w:val="center"/>
          </w:tcPr>
          <w:p w:rsidR="00AE1766" w:rsidRDefault="00AE1766">
            <w:pPr>
              <w:pStyle w:val="ssPara1"/>
              <w:spacing w:after="0" w:line="240" w:lineRule="auto"/>
              <w:jc w:val="left"/>
            </w:pPr>
            <w:r>
              <w:t>DEFCON 693 – Government Procurement</w:t>
            </w:r>
          </w:p>
          <w:p w:rsidR="00AE1766" w:rsidRDefault="00AE1766">
            <w:pPr>
              <w:pStyle w:val="ssPara1"/>
              <w:spacing w:after="0" w:line="240" w:lineRule="auto"/>
              <w:jc w:val="left"/>
            </w:pPr>
            <w:r>
              <w:t>Card</w:t>
            </w:r>
          </w:p>
        </w:tc>
        <w:bookmarkStart w:id="13" w:name="Milestone"/>
        <w:tc>
          <w:tcPr>
            <w:tcW w:w="854" w:type="dxa"/>
            <w:tcBorders>
              <w:top w:val="nil"/>
              <w:bottom w:val="nil"/>
            </w:tcBorders>
            <w:vAlign w:val="center"/>
          </w:tcPr>
          <w:p w:rsidR="00AE1766" w:rsidRDefault="00AE1766">
            <w:pPr>
              <w:pStyle w:val="ssPara1"/>
              <w:spacing w:after="0" w:line="240" w:lineRule="auto"/>
              <w:jc w:val="center"/>
            </w:pPr>
            <w:r>
              <w:fldChar w:fldCharType="begin">
                <w:ffData>
                  <w:name w:val="Milestone"/>
                  <w:enabled/>
                  <w:calcOnExit w:val="0"/>
                  <w:checkBox>
                    <w:sizeAuto/>
                    <w:default w:val="0"/>
                  </w:checkBox>
                </w:ffData>
              </w:fldChar>
            </w:r>
            <w:r>
              <w:instrText xml:space="preserve"> FORMCHECKBOX </w:instrText>
            </w:r>
            <w:r>
              <w:fldChar w:fldCharType="end"/>
            </w:r>
            <w:bookmarkEnd w:id="13"/>
          </w:p>
        </w:tc>
      </w:tr>
      <w:tr w:rsidR="00AE1766" w:rsidTr="004631D3">
        <w:trPr>
          <w:cantSplit/>
          <w:trHeight w:val="796"/>
        </w:trPr>
        <w:tc>
          <w:tcPr>
            <w:tcW w:w="3960" w:type="dxa"/>
          </w:tcPr>
          <w:p w:rsidR="00AE1766" w:rsidRDefault="00AE1766">
            <w:pPr>
              <w:pStyle w:val="ssPara1"/>
              <w:spacing w:after="0" w:line="240" w:lineRule="auto"/>
              <w:jc w:val="left"/>
            </w:pPr>
          </w:p>
          <w:p w:rsidR="00AE1766" w:rsidRDefault="00AE1766">
            <w:pPr>
              <w:pStyle w:val="ssPara1"/>
              <w:tabs>
                <w:tab w:val="left" w:pos="7452"/>
              </w:tabs>
              <w:spacing w:after="0" w:line="240" w:lineRule="auto"/>
              <w:jc w:val="left"/>
            </w:pPr>
            <w:r>
              <w:t xml:space="preserve">Payment on completion </w:t>
            </w:r>
          </w:p>
        </w:tc>
        <w:tc>
          <w:tcPr>
            <w:tcW w:w="811" w:type="dxa"/>
            <w:gridSpan w:val="3"/>
          </w:tcPr>
          <w:p w:rsidR="00AE1766" w:rsidRDefault="00AE1766">
            <w:pPr>
              <w:pStyle w:val="ssPara1"/>
              <w:spacing w:after="0" w:line="240" w:lineRule="auto"/>
              <w:jc w:val="center"/>
            </w:pPr>
          </w:p>
          <w:p w:rsidR="00AE1766" w:rsidRDefault="00AE1766">
            <w:pPr>
              <w:pStyle w:val="ssPara1"/>
              <w:spacing w:after="0" w:line="240" w:lineRule="auto"/>
              <w:jc w:val="center"/>
            </w:pPr>
            <w:r>
              <w:fldChar w:fldCharType="begin">
                <w:ffData>
                  <w:name w:val=""/>
                  <w:enabled/>
                  <w:calcOnExit w:val="0"/>
                  <w:checkBox>
                    <w:sizeAuto/>
                    <w:default w:val="0"/>
                  </w:checkBox>
                </w:ffData>
              </w:fldChar>
            </w:r>
            <w:r>
              <w:instrText xml:space="preserve"> FORMCHECKBOX </w:instrText>
            </w:r>
            <w:r>
              <w:fldChar w:fldCharType="end"/>
            </w:r>
          </w:p>
        </w:tc>
        <w:tc>
          <w:tcPr>
            <w:tcW w:w="4305" w:type="dxa"/>
            <w:gridSpan w:val="2"/>
          </w:tcPr>
          <w:p w:rsidR="00AE1766" w:rsidRDefault="00AE1766">
            <w:pPr>
              <w:pStyle w:val="ssPara1"/>
              <w:tabs>
                <w:tab w:val="left" w:pos="7452"/>
              </w:tabs>
              <w:spacing w:after="0" w:line="240" w:lineRule="auto"/>
              <w:jc w:val="left"/>
            </w:pPr>
          </w:p>
          <w:p w:rsidR="00AE1766" w:rsidRDefault="00AE1766">
            <w:pPr>
              <w:pStyle w:val="ssPara1"/>
              <w:tabs>
                <w:tab w:val="left" w:pos="7452"/>
              </w:tabs>
              <w:spacing w:after="0" w:line="240" w:lineRule="auto"/>
              <w:jc w:val="left"/>
            </w:pPr>
            <w:r>
              <w:t>Milestone/Stage Payments</w:t>
            </w:r>
          </w:p>
          <w:p w:rsidR="00AE1766" w:rsidRDefault="00AE1766">
            <w:pPr>
              <w:pStyle w:val="ssPara1"/>
              <w:tabs>
                <w:tab w:val="left" w:pos="7452"/>
              </w:tabs>
              <w:spacing w:after="0" w:line="240" w:lineRule="auto"/>
              <w:jc w:val="left"/>
              <w:rPr>
                <w:sz w:val="20"/>
              </w:rPr>
            </w:pPr>
            <w:r>
              <w:rPr>
                <w:sz w:val="20"/>
              </w:rPr>
              <w:t>(see DEFCON 649 below)</w:t>
            </w:r>
          </w:p>
        </w:tc>
        <w:tc>
          <w:tcPr>
            <w:tcW w:w="854" w:type="dxa"/>
          </w:tcPr>
          <w:p w:rsidR="00AE1766" w:rsidRDefault="00AE1766">
            <w:pPr>
              <w:pStyle w:val="ssPara1"/>
              <w:tabs>
                <w:tab w:val="left" w:pos="7452"/>
              </w:tabs>
              <w:spacing w:after="0" w:line="240" w:lineRule="auto"/>
              <w:jc w:val="left"/>
            </w:pPr>
          </w:p>
          <w:p w:rsidR="00AE1766" w:rsidRDefault="00AE1766">
            <w:pPr>
              <w:pStyle w:val="ssPara1"/>
              <w:tabs>
                <w:tab w:val="left" w:pos="7452"/>
              </w:tabs>
              <w:spacing w:after="0" w:line="240" w:lineRule="auto"/>
              <w:jc w:val="left"/>
            </w:pPr>
            <w:r>
              <w:t xml:space="preserve">   </w:t>
            </w:r>
            <w:r>
              <w:fldChar w:fldCharType="begin">
                <w:ffData>
                  <w:name w:val=""/>
                  <w:enabled/>
                  <w:calcOnExit w:val="0"/>
                  <w:checkBox>
                    <w:sizeAuto/>
                    <w:default w:val="1"/>
                  </w:checkBox>
                </w:ffData>
              </w:fldChar>
            </w:r>
            <w:r>
              <w:instrText xml:space="preserve"> FORMCHECKBOX </w:instrText>
            </w:r>
            <w:r>
              <w:fldChar w:fldCharType="end"/>
            </w:r>
          </w:p>
        </w:tc>
        <w:tc>
          <w:tcPr>
            <w:tcW w:w="804" w:type="dxa"/>
            <w:tcBorders>
              <w:top w:val="nil"/>
              <w:left w:val="nil"/>
              <w:bottom w:val="nil"/>
              <w:right w:val="nil"/>
            </w:tcBorders>
          </w:tcPr>
          <w:p w:rsidR="00AE1766" w:rsidRDefault="00AE1766">
            <w:pPr>
              <w:pStyle w:val="ssPara1"/>
              <w:spacing w:after="0" w:line="240" w:lineRule="auto"/>
              <w:jc w:val="center"/>
            </w:pPr>
          </w:p>
        </w:tc>
      </w:tr>
      <w:tr w:rsidR="00AE1766" w:rsidTr="004631D3">
        <w:trPr>
          <w:gridAfter w:val="1"/>
          <w:wAfter w:w="804" w:type="dxa"/>
          <w:cantSplit/>
          <w:trHeight w:val="851"/>
        </w:trPr>
        <w:tc>
          <w:tcPr>
            <w:tcW w:w="9076" w:type="dxa"/>
            <w:gridSpan w:val="6"/>
            <w:tcBorders>
              <w:right w:val="nil"/>
            </w:tcBorders>
          </w:tcPr>
          <w:p w:rsidR="00AE1766" w:rsidRDefault="00AE1766">
            <w:pPr>
              <w:pStyle w:val="ssNoHeading3"/>
              <w:numPr>
                <w:ilvl w:val="0"/>
                <w:numId w:val="0"/>
              </w:numPr>
              <w:spacing w:before="40" w:after="0" w:line="240" w:lineRule="auto"/>
            </w:pPr>
            <w:r>
              <w:rPr>
                <w:noProof/>
              </w:rPr>
              <w:pict>
                <v:line id="_x0000_s1026" style="position:absolute;left:0;text-align:left;z-index:251658240;mso-position-horizontal-relative:text;mso-position-vertical-relative:text" from="2.15pt,.95pt" to="2.15pt,.95pt" o:allowincell="f"/>
              </w:pict>
            </w:r>
            <w:r>
              <w:t>DEFCON 649 – Vesting</w:t>
            </w:r>
          </w:p>
          <w:p w:rsidR="00AE1766" w:rsidRDefault="00AE1766">
            <w:pPr>
              <w:pStyle w:val="ssNoHeading3"/>
              <w:numPr>
                <w:ilvl w:val="0"/>
                <w:numId w:val="0"/>
              </w:numPr>
              <w:spacing w:after="0" w:line="240" w:lineRule="auto"/>
            </w:pPr>
            <w:r>
              <w:t xml:space="preserve"> (applicable to Tasks with deliverables where provision has been made for milestone payments in advance of completion)</w:t>
            </w:r>
          </w:p>
        </w:tc>
        <w:bookmarkStart w:id="14" w:name="DC649"/>
        <w:tc>
          <w:tcPr>
            <w:tcW w:w="854" w:type="dxa"/>
            <w:vAlign w:val="center"/>
          </w:tcPr>
          <w:p w:rsidR="00AE1766" w:rsidRDefault="00AE1766">
            <w:pPr>
              <w:pStyle w:val="ssPara1"/>
              <w:spacing w:before="120" w:after="120"/>
              <w:jc w:val="center"/>
            </w:pPr>
            <w:r>
              <w:fldChar w:fldCharType="begin">
                <w:ffData>
                  <w:name w:val="DC649"/>
                  <w:enabled/>
                  <w:calcOnExit w:val="0"/>
                  <w:checkBox>
                    <w:sizeAuto/>
                    <w:default w:val="0"/>
                  </w:checkBox>
                </w:ffData>
              </w:fldChar>
            </w:r>
            <w:r>
              <w:instrText xml:space="preserve"> FORMCHECKBOX </w:instrText>
            </w:r>
            <w:r>
              <w:fldChar w:fldCharType="end"/>
            </w:r>
            <w:bookmarkEnd w:id="14"/>
          </w:p>
        </w:tc>
      </w:tr>
      <w:tr w:rsidR="00AE1766" w:rsidTr="004631D3">
        <w:trPr>
          <w:gridAfter w:val="1"/>
          <w:wAfter w:w="804" w:type="dxa"/>
          <w:cantSplit/>
          <w:trHeight w:val="562"/>
        </w:trPr>
        <w:tc>
          <w:tcPr>
            <w:tcW w:w="9076" w:type="dxa"/>
            <w:gridSpan w:val="6"/>
          </w:tcPr>
          <w:p w:rsidR="00AE1766" w:rsidRDefault="00AE1766">
            <w:pPr>
              <w:pStyle w:val="ssNoHeading3"/>
              <w:numPr>
                <w:ilvl w:val="0"/>
                <w:numId w:val="0"/>
              </w:numPr>
              <w:spacing w:before="40" w:after="0" w:line="240" w:lineRule="auto"/>
              <w:rPr>
                <w:b/>
                <w:color w:val="0000FF"/>
              </w:rPr>
            </w:pPr>
            <w:r>
              <w:rPr>
                <w:b/>
                <w:color w:val="0000FF"/>
              </w:rPr>
              <w:t>Alternative Payment Arrangements Required</w:t>
            </w:r>
          </w:p>
          <w:p w:rsidR="00AE1766" w:rsidRDefault="00AE1766">
            <w:pPr>
              <w:pStyle w:val="ssNoHeading3"/>
              <w:numPr>
                <w:ilvl w:val="0"/>
                <w:numId w:val="0"/>
              </w:numPr>
              <w:spacing w:before="40" w:after="0" w:line="240" w:lineRule="auto"/>
            </w:pPr>
            <w:r>
              <w:t>Where payment cannot be made through the</w:t>
            </w:r>
            <w:r>
              <w:rPr>
                <w:color w:val="FF0000"/>
              </w:rPr>
              <w:t xml:space="preserve"> </w:t>
            </w:r>
            <w:r w:rsidRPr="00AD1DD5">
              <w:t>M</w:t>
            </w:r>
            <w:r>
              <w:t>o</w:t>
            </w:r>
            <w:r w:rsidRPr="00AD1DD5">
              <w:t>D invoice payment department</w:t>
            </w:r>
            <w:r>
              <w:t xml:space="preserve"> (e.g. for tasks placed by other Government departments), please provide full details of the payment procedure to be followed, as an attachment to this tasking form.</w:t>
            </w:r>
          </w:p>
        </w:tc>
        <w:tc>
          <w:tcPr>
            <w:tcW w:w="854" w:type="dxa"/>
            <w:tcBorders>
              <w:left w:val="nil"/>
            </w:tcBorders>
            <w:vAlign w:val="center"/>
          </w:tcPr>
          <w:p w:rsidR="00AE1766" w:rsidRDefault="00AE1766">
            <w:pPr>
              <w:pStyle w:val="ssPara1"/>
              <w:spacing w:after="0" w:line="240" w:lineRule="auto"/>
              <w:jc w:val="center"/>
            </w:pPr>
            <w:r>
              <w:fldChar w:fldCharType="begin">
                <w:ffData>
                  <w:name w:val="P2P"/>
                  <w:enabled/>
                  <w:calcOnExit w:val="0"/>
                  <w:checkBox>
                    <w:sizeAuto/>
                    <w:default w:val="0"/>
                  </w:checkBox>
                </w:ffData>
              </w:fldChar>
            </w:r>
            <w:r>
              <w:instrText xml:space="preserve"> FORMCHECKBOX </w:instrText>
            </w:r>
            <w:r>
              <w:fldChar w:fldCharType="end"/>
            </w:r>
          </w:p>
        </w:tc>
      </w:tr>
    </w:tbl>
    <w:p w:rsidR="00AE1766" w:rsidRDefault="00AE1766" w:rsidP="006671E5">
      <w:pPr>
        <w:pStyle w:val="ssPara1"/>
        <w:widowControl w:val="0"/>
        <w:spacing w:after="0" w:line="240" w:lineRule="auto"/>
        <w:rPr>
          <w:b/>
          <w:color w:val="0000FF"/>
        </w:rPr>
      </w:pPr>
      <w:r>
        <w:br w:type="page"/>
      </w:r>
      <w:r>
        <w:rPr>
          <w:b/>
          <w:color w:val="0000FF"/>
        </w:rPr>
        <w:t>Milestone / Stage Payments</w:t>
      </w:r>
    </w:p>
    <w:p w:rsidR="00AE1766" w:rsidRDefault="00AE1766" w:rsidP="006671E5">
      <w:pPr>
        <w:pStyle w:val="ssPara1"/>
        <w:widowControl w:val="0"/>
        <w:spacing w:after="0" w:line="240" w:lineRule="auto"/>
        <w:rPr>
          <w:sz w:val="16"/>
        </w:rPr>
      </w:pPr>
    </w:p>
    <w:p w:rsidR="00AE1766" w:rsidRDefault="00AE1766" w:rsidP="006671E5">
      <w:pPr>
        <w:pStyle w:val="ssPara1"/>
        <w:widowControl w:val="0"/>
        <w:spacing w:after="0" w:line="240" w:lineRule="auto"/>
      </w:pPr>
      <w:r>
        <w:t>The following deliverable(s) have been selected as significant events in the programme attracting payment to the value shown, on the date(s) given below:</w:t>
      </w:r>
    </w:p>
    <w:p w:rsidR="00AE1766" w:rsidRDefault="00AE1766" w:rsidP="006671E5">
      <w:pPr>
        <w:pStyle w:val="ssPara1"/>
        <w:widowControl w:val="0"/>
        <w:spacing w:after="0" w:line="240" w:lineRule="auto"/>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5528"/>
        <w:gridCol w:w="993"/>
        <w:gridCol w:w="784"/>
        <w:gridCol w:w="1342"/>
      </w:tblGrid>
      <w:tr w:rsidR="00AE1766" w:rsidTr="007B6AD1">
        <w:trPr>
          <w:cantSplit/>
          <w:trHeight w:val="567"/>
          <w:tblHeader/>
        </w:trPr>
        <w:tc>
          <w:tcPr>
            <w:tcW w:w="1276" w:type="dxa"/>
          </w:tcPr>
          <w:p w:rsidR="00AE1766" w:rsidRDefault="00AE1766" w:rsidP="00220B53">
            <w:pPr>
              <w:pStyle w:val="ssPara1"/>
              <w:widowControl w:val="0"/>
              <w:spacing w:after="0" w:line="240" w:lineRule="auto"/>
              <w:jc w:val="center"/>
            </w:pPr>
            <w:r>
              <w:t>Milestone/</w:t>
            </w:r>
          </w:p>
          <w:p w:rsidR="00AE1766" w:rsidRDefault="00AE1766" w:rsidP="00220B53">
            <w:pPr>
              <w:pStyle w:val="ssPara1"/>
              <w:widowControl w:val="0"/>
              <w:spacing w:after="0" w:line="240" w:lineRule="auto"/>
              <w:jc w:val="center"/>
            </w:pPr>
            <w:r>
              <w:t>Stage No</w:t>
            </w:r>
          </w:p>
        </w:tc>
        <w:tc>
          <w:tcPr>
            <w:tcW w:w="5528" w:type="dxa"/>
          </w:tcPr>
          <w:p w:rsidR="00AE1766" w:rsidRDefault="00AE1766" w:rsidP="00220B53">
            <w:pPr>
              <w:pStyle w:val="ssPara1"/>
              <w:widowControl w:val="0"/>
              <w:spacing w:before="60" w:after="0" w:line="240" w:lineRule="auto"/>
              <w:jc w:val="center"/>
            </w:pPr>
            <w:r>
              <w:t>Title or description</w:t>
            </w:r>
          </w:p>
        </w:tc>
        <w:tc>
          <w:tcPr>
            <w:tcW w:w="993" w:type="dxa"/>
          </w:tcPr>
          <w:p w:rsidR="00AE1766" w:rsidRDefault="00AE1766" w:rsidP="00220B53">
            <w:pPr>
              <w:pStyle w:val="ssPara1"/>
              <w:widowControl w:val="0"/>
              <w:spacing w:before="60" w:after="0" w:line="240" w:lineRule="auto"/>
              <w:jc w:val="center"/>
            </w:pPr>
            <w:r>
              <w:t>Due Date</w:t>
            </w:r>
          </w:p>
        </w:tc>
        <w:tc>
          <w:tcPr>
            <w:tcW w:w="784" w:type="dxa"/>
          </w:tcPr>
          <w:p w:rsidR="00AE1766" w:rsidRDefault="00AE1766" w:rsidP="00220B53">
            <w:pPr>
              <w:pStyle w:val="ssPara1"/>
              <w:widowControl w:val="0"/>
              <w:spacing w:before="60" w:after="0" w:line="240" w:lineRule="auto"/>
              <w:jc w:val="center"/>
            </w:pPr>
            <w:r>
              <w:t>%</w:t>
            </w:r>
          </w:p>
        </w:tc>
        <w:tc>
          <w:tcPr>
            <w:tcW w:w="1342" w:type="dxa"/>
          </w:tcPr>
          <w:p w:rsidR="00AE1766" w:rsidRDefault="00AE1766" w:rsidP="00220B53">
            <w:pPr>
              <w:pStyle w:val="ssPara1"/>
              <w:widowControl w:val="0"/>
              <w:spacing w:before="60" w:after="0" w:line="240" w:lineRule="auto"/>
              <w:jc w:val="center"/>
            </w:pPr>
            <w:r>
              <w:t xml:space="preserve">Value £k </w:t>
            </w:r>
          </w:p>
          <w:p w:rsidR="00AE1766" w:rsidRDefault="00AE1766" w:rsidP="00220B53">
            <w:pPr>
              <w:pStyle w:val="ssPara1"/>
              <w:widowControl w:val="0"/>
              <w:spacing w:after="0" w:line="240" w:lineRule="auto"/>
              <w:jc w:val="center"/>
            </w:pPr>
            <w:r>
              <w:t>(ex VAT)</w:t>
            </w:r>
          </w:p>
        </w:tc>
      </w:tr>
      <w:tr w:rsidR="00AE1766" w:rsidTr="007B6AD1">
        <w:trPr>
          <w:cantSplit/>
          <w:trHeight w:val="495"/>
        </w:trPr>
        <w:tc>
          <w:tcPr>
            <w:tcW w:w="1276" w:type="dxa"/>
          </w:tcPr>
          <w:p w:rsidR="00AE1766" w:rsidRPr="00320F15" w:rsidRDefault="00AE1766" w:rsidP="0080714A">
            <w:pPr>
              <w:pStyle w:val="ssPara1"/>
              <w:keepNext/>
              <w:spacing w:after="120" w:line="240" w:lineRule="auto"/>
            </w:pPr>
            <w:r w:rsidRPr="00320F15">
              <w:t xml:space="preserve">    </w:t>
            </w:r>
            <w:r>
              <w:t xml:space="preserve">    </w:t>
            </w:r>
            <w:r w:rsidRPr="00320F15">
              <w:t xml:space="preserve"> 1</w:t>
            </w:r>
          </w:p>
        </w:tc>
        <w:tc>
          <w:tcPr>
            <w:tcW w:w="5528" w:type="dxa"/>
          </w:tcPr>
          <w:p w:rsidR="00AE1766" w:rsidRDefault="00AE1766" w:rsidP="0080714A">
            <w:pPr>
              <w:pStyle w:val="ssPara1"/>
              <w:keepNext/>
              <w:spacing w:after="120" w:line="240" w:lineRule="auto"/>
              <w:jc w:val="left"/>
            </w:pPr>
            <w:r>
              <w:t>- Start Up, Accreditor and CBRN DT Meeting Minutes</w:t>
            </w:r>
          </w:p>
          <w:p w:rsidR="00AE1766" w:rsidRDefault="00AE1766" w:rsidP="0080714A">
            <w:pPr>
              <w:pStyle w:val="ssPara1"/>
              <w:keepNext/>
              <w:spacing w:after="120" w:line="240" w:lineRule="auto"/>
              <w:jc w:val="left"/>
            </w:pPr>
            <w:r>
              <w:t>- Stakeholder Review Meeting Minutes</w:t>
            </w:r>
          </w:p>
          <w:p w:rsidR="00AE1766" w:rsidRPr="00320F15" w:rsidRDefault="00AE1766" w:rsidP="0080714A">
            <w:pPr>
              <w:pStyle w:val="ssPara1"/>
              <w:keepNext/>
              <w:spacing w:after="120" w:line="240" w:lineRule="auto"/>
              <w:jc w:val="left"/>
            </w:pPr>
            <w:r>
              <w:t>- Draft Equipment Classification in Equipment Portfolio</w:t>
            </w:r>
          </w:p>
        </w:tc>
        <w:tc>
          <w:tcPr>
            <w:tcW w:w="993" w:type="dxa"/>
            <w:vAlign w:val="center"/>
          </w:tcPr>
          <w:p w:rsidR="00AE1766" w:rsidRPr="00862814" w:rsidRDefault="00AE1766" w:rsidP="007B6AD1">
            <w:pPr>
              <w:pStyle w:val="ssPara1"/>
              <w:keepNext/>
              <w:spacing w:before="120" w:after="120" w:line="240" w:lineRule="auto"/>
              <w:jc w:val="center"/>
            </w:pPr>
            <w:r w:rsidRPr="00862814">
              <w:t>31 March 2015</w:t>
            </w:r>
          </w:p>
        </w:tc>
        <w:tc>
          <w:tcPr>
            <w:tcW w:w="784" w:type="dxa"/>
            <w:vAlign w:val="center"/>
          </w:tcPr>
          <w:p w:rsidR="00AE1766" w:rsidRDefault="00AE1766" w:rsidP="007B6AD1">
            <w:pPr>
              <w:pStyle w:val="ssPara1"/>
              <w:widowControl w:val="0"/>
              <w:spacing w:after="0" w:line="240" w:lineRule="auto"/>
              <w:jc w:val="center"/>
            </w:pPr>
            <w:r>
              <w:t>[REDACTED]</w:t>
            </w:r>
          </w:p>
        </w:tc>
        <w:tc>
          <w:tcPr>
            <w:tcW w:w="1342" w:type="dxa"/>
            <w:vAlign w:val="center"/>
          </w:tcPr>
          <w:p w:rsidR="00AE1766" w:rsidRPr="00320F15" w:rsidRDefault="00AE1766" w:rsidP="007B6AD1">
            <w:pPr>
              <w:pStyle w:val="ssPara1"/>
              <w:keepNext/>
              <w:spacing w:before="120" w:after="120" w:line="240" w:lineRule="auto"/>
              <w:jc w:val="center"/>
            </w:pPr>
            <w:r>
              <w:t>£[REDACTED]</w:t>
            </w:r>
          </w:p>
        </w:tc>
      </w:tr>
      <w:tr w:rsidR="00AE1766" w:rsidTr="007B6AD1">
        <w:trPr>
          <w:cantSplit/>
          <w:trHeight w:val="590"/>
        </w:trPr>
        <w:tc>
          <w:tcPr>
            <w:tcW w:w="1276" w:type="dxa"/>
          </w:tcPr>
          <w:p w:rsidR="00AE1766" w:rsidRPr="00320F15" w:rsidRDefault="00AE1766" w:rsidP="0080714A">
            <w:pPr>
              <w:pStyle w:val="ssPara1"/>
              <w:keepNext/>
              <w:spacing w:after="120" w:line="240" w:lineRule="auto"/>
            </w:pPr>
            <w:r w:rsidRPr="00320F15">
              <w:t xml:space="preserve">    </w:t>
            </w:r>
            <w:r>
              <w:t xml:space="preserve">     </w:t>
            </w:r>
            <w:r w:rsidRPr="00320F15">
              <w:t>2</w:t>
            </w:r>
          </w:p>
        </w:tc>
        <w:tc>
          <w:tcPr>
            <w:tcW w:w="5528" w:type="dxa"/>
          </w:tcPr>
          <w:p w:rsidR="00AE1766" w:rsidRDefault="00AE1766" w:rsidP="0080714A">
            <w:pPr>
              <w:pStyle w:val="ssPara1"/>
              <w:keepNext/>
              <w:spacing w:after="120" w:line="240" w:lineRule="auto"/>
              <w:jc w:val="left"/>
              <w:rPr>
                <w:bCs/>
              </w:rPr>
            </w:pPr>
            <w:r>
              <w:rPr>
                <w:bCs/>
              </w:rPr>
              <w:t>- Classification of all in-service Sense Chem and Sense Bio equipment</w:t>
            </w:r>
          </w:p>
          <w:p w:rsidR="00AE1766" w:rsidRPr="00320F15" w:rsidRDefault="00AE1766" w:rsidP="0080714A">
            <w:pPr>
              <w:pStyle w:val="ssPara1"/>
              <w:keepNext/>
              <w:spacing w:after="120" w:line="240" w:lineRule="auto"/>
              <w:jc w:val="left"/>
            </w:pPr>
            <w:r>
              <w:rPr>
                <w:bCs/>
              </w:rPr>
              <w:t>- Report summarising review activities for current systems, documents and equipment.</w:t>
            </w:r>
          </w:p>
        </w:tc>
        <w:tc>
          <w:tcPr>
            <w:tcW w:w="993" w:type="dxa"/>
            <w:vAlign w:val="center"/>
          </w:tcPr>
          <w:p w:rsidR="00AE1766" w:rsidRPr="00862814" w:rsidRDefault="00AE1766" w:rsidP="007B6AD1">
            <w:pPr>
              <w:pStyle w:val="ssPara1"/>
              <w:keepNext/>
              <w:spacing w:before="120" w:after="120" w:line="240" w:lineRule="auto"/>
              <w:jc w:val="center"/>
            </w:pPr>
            <w:r w:rsidRPr="00862814">
              <w:t>15 April 2015</w:t>
            </w:r>
          </w:p>
        </w:tc>
        <w:tc>
          <w:tcPr>
            <w:tcW w:w="784" w:type="dxa"/>
            <w:vAlign w:val="center"/>
          </w:tcPr>
          <w:p w:rsidR="00AE1766" w:rsidRDefault="00AE1766" w:rsidP="007B6AD1">
            <w:pPr>
              <w:pStyle w:val="ssPara1"/>
              <w:widowControl w:val="0"/>
              <w:spacing w:after="0" w:line="240" w:lineRule="auto"/>
              <w:jc w:val="center"/>
            </w:pPr>
            <w:r>
              <w:t>[REDACTED]</w:t>
            </w:r>
          </w:p>
        </w:tc>
        <w:tc>
          <w:tcPr>
            <w:tcW w:w="1342" w:type="dxa"/>
            <w:vAlign w:val="center"/>
          </w:tcPr>
          <w:p w:rsidR="00AE1766" w:rsidRPr="00320F15" w:rsidRDefault="00AE1766" w:rsidP="007B6AD1">
            <w:pPr>
              <w:pStyle w:val="ssPara1"/>
              <w:keepNext/>
              <w:spacing w:before="120" w:after="120" w:line="240" w:lineRule="auto"/>
              <w:jc w:val="center"/>
            </w:pPr>
            <w:r>
              <w:t>£[REDACTED]</w:t>
            </w:r>
          </w:p>
        </w:tc>
      </w:tr>
      <w:tr w:rsidR="00AE1766" w:rsidTr="007B6AD1">
        <w:trPr>
          <w:cantSplit/>
          <w:trHeight w:val="567"/>
        </w:trPr>
        <w:tc>
          <w:tcPr>
            <w:tcW w:w="1276" w:type="dxa"/>
          </w:tcPr>
          <w:p w:rsidR="00AE1766" w:rsidRPr="00320F15" w:rsidRDefault="00AE1766" w:rsidP="0080714A">
            <w:pPr>
              <w:pStyle w:val="ssPara1"/>
              <w:keepNext/>
              <w:spacing w:after="120" w:line="240" w:lineRule="auto"/>
            </w:pPr>
            <w:r w:rsidRPr="00320F15">
              <w:t xml:space="preserve">    </w:t>
            </w:r>
            <w:r>
              <w:t xml:space="preserve">     </w:t>
            </w:r>
            <w:r w:rsidRPr="00320F15">
              <w:t>3</w:t>
            </w:r>
          </w:p>
        </w:tc>
        <w:tc>
          <w:tcPr>
            <w:tcW w:w="5528" w:type="dxa"/>
          </w:tcPr>
          <w:p w:rsidR="00AE1766" w:rsidRPr="00206E46" w:rsidRDefault="00AE1766" w:rsidP="0080714A">
            <w:pPr>
              <w:rPr>
                <w:rFonts w:ascii="Arial" w:hAnsi="Arial" w:cs="Arial"/>
                <w:sz w:val="22"/>
                <w:szCs w:val="22"/>
              </w:rPr>
            </w:pPr>
            <w:r>
              <w:rPr>
                <w:rFonts w:ascii="Arial" w:hAnsi="Arial" w:cs="Arial"/>
                <w:bCs/>
                <w:sz w:val="22"/>
                <w:szCs w:val="22"/>
              </w:rPr>
              <w:t xml:space="preserve">- </w:t>
            </w:r>
            <w:r w:rsidRPr="007776FF">
              <w:rPr>
                <w:rFonts w:ascii="Arial" w:hAnsi="Arial" w:cs="Arial"/>
                <w:bCs/>
                <w:sz w:val="22"/>
                <w:szCs w:val="22"/>
              </w:rPr>
              <w:t>Security Aspects Letters</w:t>
            </w:r>
            <w:r>
              <w:rPr>
                <w:rFonts w:ascii="Arial" w:hAnsi="Arial" w:cs="Arial"/>
                <w:bCs/>
                <w:sz w:val="22"/>
                <w:szCs w:val="22"/>
              </w:rPr>
              <w:t xml:space="preserve"> issued by 30 April 2015</w:t>
            </w:r>
          </w:p>
        </w:tc>
        <w:tc>
          <w:tcPr>
            <w:tcW w:w="993" w:type="dxa"/>
            <w:vAlign w:val="center"/>
          </w:tcPr>
          <w:p w:rsidR="00AE1766" w:rsidRPr="00862814" w:rsidRDefault="00AE1766" w:rsidP="007B6AD1">
            <w:pPr>
              <w:pStyle w:val="ssPara1"/>
              <w:keepNext/>
              <w:spacing w:before="120" w:after="120" w:line="240" w:lineRule="auto"/>
              <w:jc w:val="center"/>
            </w:pPr>
            <w:r w:rsidRPr="00862814">
              <w:t>30 April 2015</w:t>
            </w:r>
          </w:p>
        </w:tc>
        <w:tc>
          <w:tcPr>
            <w:tcW w:w="784" w:type="dxa"/>
            <w:vAlign w:val="center"/>
          </w:tcPr>
          <w:p w:rsidR="00AE1766" w:rsidRDefault="00AE1766" w:rsidP="007B6AD1">
            <w:pPr>
              <w:pStyle w:val="ssPara1"/>
              <w:widowControl w:val="0"/>
              <w:spacing w:after="0" w:line="240" w:lineRule="auto"/>
              <w:jc w:val="center"/>
            </w:pPr>
            <w:r>
              <w:t>[REDACTED]</w:t>
            </w:r>
          </w:p>
        </w:tc>
        <w:tc>
          <w:tcPr>
            <w:tcW w:w="1342" w:type="dxa"/>
            <w:vAlign w:val="center"/>
          </w:tcPr>
          <w:p w:rsidR="00AE1766" w:rsidRDefault="00AE1766" w:rsidP="007B6AD1">
            <w:pPr>
              <w:pStyle w:val="ssPara1"/>
              <w:keepNext/>
              <w:spacing w:before="120" w:after="120" w:line="240" w:lineRule="auto"/>
              <w:jc w:val="center"/>
            </w:pPr>
            <w:r>
              <w:t>£[REDACTED]</w:t>
            </w:r>
          </w:p>
        </w:tc>
      </w:tr>
      <w:tr w:rsidR="00AE1766" w:rsidTr="007B6AD1">
        <w:trPr>
          <w:cantSplit/>
          <w:trHeight w:val="567"/>
        </w:trPr>
        <w:tc>
          <w:tcPr>
            <w:tcW w:w="1276" w:type="dxa"/>
          </w:tcPr>
          <w:p w:rsidR="00AE1766" w:rsidRPr="00320F15" w:rsidRDefault="00AE1766" w:rsidP="0080714A">
            <w:pPr>
              <w:pStyle w:val="ssPara1"/>
              <w:keepNext/>
              <w:spacing w:after="120" w:line="240" w:lineRule="auto"/>
              <w:jc w:val="center"/>
            </w:pPr>
            <w:r>
              <w:t xml:space="preserve">   4</w:t>
            </w:r>
          </w:p>
        </w:tc>
        <w:tc>
          <w:tcPr>
            <w:tcW w:w="5528" w:type="dxa"/>
          </w:tcPr>
          <w:p w:rsidR="00AE1766" w:rsidRPr="007776FF" w:rsidRDefault="00AE1766" w:rsidP="007776FF">
            <w:pPr>
              <w:pStyle w:val="ssPara1"/>
              <w:keepNext/>
              <w:spacing w:after="120" w:line="240" w:lineRule="auto"/>
              <w:jc w:val="left"/>
            </w:pPr>
            <w:r>
              <w:t xml:space="preserve">- </w:t>
            </w:r>
            <w:r w:rsidRPr="007776FF">
              <w:t>Review Schedule</w:t>
            </w:r>
          </w:p>
          <w:p w:rsidR="00AE1766" w:rsidRDefault="00AE1766" w:rsidP="007776FF">
            <w:pPr>
              <w:pStyle w:val="ssPara1"/>
              <w:keepNext/>
              <w:spacing w:after="120" w:line="240" w:lineRule="auto"/>
              <w:jc w:val="left"/>
            </w:pPr>
            <w:r w:rsidRPr="007776FF">
              <w:t>- CBRN DT specific security accreditation and classification guidance paper.</w:t>
            </w:r>
          </w:p>
          <w:p w:rsidR="00AE1766" w:rsidRPr="00206E46" w:rsidRDefault="00AE1766" w:rsidP="007776FF">
            <w:pPr>
              <w:pStyle w:val="ssPara1"/>
              <w:keepNext/>
              <w:spacing w:after="120" w:line="240" w:lineRule="auto"/>
              <w:jc w:val="left"/>
            </w:pPr>
            <w:r>
              <w:rPr>
                <w:bCs/>
              </w:rPr>
              <w:t>- URD and SRD</w:t>
            </w:r>
          </w:p>
        </w:tc>
        <w:tc>
          <w:tcPr>
            <w:tcW w:w="993" w:type="dxa"/>
            <w:vAlign w:val="center"/>
          </w:tcPr>
          <w:p w:rsidR="00AE1766" w:rsidRDefault="00AE1766" w:rsidP="007B6AD1">
            <w:pPr>
              <w:pStyle w:val="ssPara1"/>
              <w:keepNext/>
              <w:spacing w:before="120" w:after="120" w:line="240" w:lineRule="auto"/>
              <w:jc w:val="center"/>
            </w:pPr>
          </w:p>
          <w:p w:rsidR="00AE1766" w:rsidRPr="00862814" w:rsidRDefault="00AE1766" w:rsidP="007B6AD1">
            <w:pPr>
              <w:pStyle w:val="ssPara1"/>
              <w:keepNext/>
              <w:spacing w:before="120" w:after="120" w:line="240" w:lineRule="auto"/>
              <w:jc w:val="center"/>
            </w:pPr>
            <w:r w:rsidRPr="00862814">
              <w:t>29 May 2015</w:t>
            </w:r>
          </w:p>
        </w:tc>
        <w:tc>
          <w:tcPr>
            <w:tcW w:w="784" w:type="dxa"/>
            <w:vAlign w:val="center"/>
          </w:tcPr>
          <w:p w:rsidR="00AE1766" w:rsidRDefault="00AE1766" w:rsidP="007B6AD1">
            <w:pPr>
              <w:pStyle w:val="ssPara1"/>
              <w:widowControl w:val="0"/>
              <w:spacing w:after="0" w:line="240" w:lineRule="auto"/>
              <w:jc w:val="center"/>
            </w:pPr>
            <w:r>
              <w:t>[REDACTED]</w:t>
            </w:r>
          </w:p>
        </w:tc>
        <w:tc>
          <w:tcPr>
            <w:tcW w:w="1342" w:type="dxa"/>
            <w:vAlign w:val="center"/>
          </w:tcPr>
          <w:p w:rsidR="00AE1766" w:rsidRDefault="00AE1766" w:rsidP="007B6AD1">
            <w:pPr>
              <w:pStyle w:val="ssPara1"/>
              <w:keepNext/>
              <w:spacing w:before="120" w:after="120" w:line="240" w:lineRule="auto"/>
              <w:jc w:val="center"/>
            </w:pPr>
          </w:p>
          <w:p w:rsidR="00AE1766" w:rsidRPr="00320F15" w:rsidRDefault="00AE1766" w:rsidP="007B6AD1">
            <w:pPr>
              <w:pStyle w:val="ssPara1"/>
              <w:keepNext/>
              <w:spacing w:before="120" w:after="120" w:line="240" w:lineRule="auto"/>
              <w:jc w:val="center"/>
            </w:pPr>
            <w:r>
              <w:t>£[REDACTED]</w:t>
            </w:r>
          </w:p>
        </w:tc>
      </w:tr>
      <w:tr w:rsidR="00AE1766" w:rsidTr="007B6AD1">
        <w:trPr>
          <w:cantSplit/>
          <w:trHeight w:val="567"/>
        </w:trPr>
        <w:tc>
          <w:tcPr>
            <w:tcW w:w="1276" w:type="dxa"/>
          </w:tcPr>
          <w:p w:rsidR="00AE1766" w:rsidRDefault="00AE1766" w:rsidP="0080714A">
            <w:pPr>
              <w:pStyle w:val="ssPara1"/>
              <w:keepNext/>
              <w:spacing w:after="120" w:line="240" w:lineRule="auto"/>
              <w:jc w:val="center"/>
            </w:pPr>
            <w:r>
              <w:t xml:space="preserve">   5</w:t>
            </w:r>
          </w:p>
        </w:tc>
        <w:tc>
          <w:tcPr>
            <w:tcW w:w="5528" w:type="dxa"/>
          </w:tcPr>
          <w:p w:rsidR="00AE1766" w:rsidRDefault="00AE1766" w:rsidP="007776FF">
            <w:pPr>
              <w:pStyle w:val="ssPara1"/>
              <w:keepNext/>
              <w:spacing w:after="120" w:line="240" w:lineRule="auto"/>
              <w:jc w:val="left"/>
              <w:rPr>
                <w:bCs/>
              </w:rPr>
            </w:pPr>
            <w:r>
              <w:rPr>
                <w:bCs/>
              </w:rPr>
              <w:t xml:space="preserve">- </w:t>
            </w:r>
            <w:r w:rsidRPr="00EE26C8">
              <w:rPr>
                <w:bCs/>
              </w:rPr>
              <w:t>Vulnerability assessment scoping report, in</w:t>
            </w:r>
            <w:r>
              <w:rPr>
                <w:bCs/>
              </w:rPr>
              <w:t>cluding recommendations/actions</w:t>
            </w:r>
          </w:p>
          <w:p w:rsidR="00AE1766" w:rsidRDefault="00AE1766" w:rsidP="007776FF">
            <w:pPr>
              <w:pStyle w:val="ssPara1"/>
              <w:keepNext/>
              <w:spacing w:after="120" w:line="240" w:lineRule="auto"/>
              <w:jc w:val="left"/>
              <w:rPr>
                <w:bCs/>
              </w:rPr>
            </w:pPr>
            <w:r>
              <w:rPr>
                <w:bCs/>
              </w:rPr>
              <w:t xml:space="preserve">- </w:t>
            </w:r>
            <w:r w:rsidRPr="00EE26C8">
              <w:rPr>
                <w:bCs/>
              </w:rPr>
              <w:t>LRT/LRTe/SIBCRA Security Accreditation documentation for approval submis</w:t>
            </w:r>
            <w:r>
              <w:rPr>
                <w:bCs/>
              </w:rPr>
              <w:t>sion</w:t>
            </w:r>
          </w:p>
          <w:p w:rsidR="00AE1766" w:rsidRDefault="00AE1766" w:rsidP="007776FF">
            <w:pPr>
              <w:pStyle w:val="ssPara1"/>
              <w:keepNext/>
              <w:spacing w:after="120" w:line="240" w:lineRule="auto"/>
              <w:jc w:val="left"/>
              <w:rPr>
                <w:bCs/>
              </w:rPr>
            </w:pPr>
            <w:r>
              <w:rPr>
                <w:bCs/>
              </w:rPr>
              <w:t>- IBDS Security Accreditation documentation for approval submission</w:t>
            </w:r>
          </w:p>
          <w:p w:rsidR="00AE1766" w:rsidRDefault="00AE1766" w:rsidP="007776FF">
            <w:pPr>
              <w:pStyle w:val="ssPara1"/>
              <w:keepNext/>
              <w:spacing w:after="120" w:line="240" w:lineRule="auto"/>
              <w:jc w:val="left"/>
              <w:rPr>
                <w:bCs/>
              </w:rPr>
            </w:pPr>
            <w:r>
              <w:rPr>
                <w:bCs/>
              </w:rPr>
              <w:t>- Options Paper with recommendations</w:t>
            </w:r>
          </w:p>
          <w:p w:rsidR="00AE1766" w:rsidRPr="00206E46" w:rsidRDefault="00AE1766" w:rsidP="007776FF">
            <w:pPr>
              <w:pStyle w:val="ssPara1"/>
              <w:keepNext/>
              <w:spacing w:after="120" w:line="240" w:lineRule="auto"/>
              <w:jc w:val="left"/>
            </w:pPr>
            <w:r>
              <w:rPr>
                <w:bCs/>
              </w:rPr>
              <w:t>- Any remaining activities as defined in the Statement of Work at Annex A</w:t>
            </w:r>
          </w:p>
        </w:tc>
        <w:tc>
          <w:tcPr>
            <w:tcW w:w="993" w:type="dxa"/>
            <w:vAlign w:val="center"/>
          </w:tcPr>
          <w:p w:rsidR="00AE1766" w:rsidRDefault="00AE1766" w:rsidP="007B6AD1">
            <w:pPr>
              <w:pStyle w:val="ssPara1"/>
              <w:keepNext/>
              <w:spacing w:before="120" w:after="120" w:line="240" w:lineRule="auto"/>
              <w:jc w:val="center"/>
            </w:pPr>
          </w:p>
          <w:p w:rsidR="00AE1766" w:rsidRPr="00862814" w:rsidRDefault="00AE1766" w:rsidP="007B6AD1">
            <w:pPr>
              <w:pStyle w:val="ssPara1"/>
              <w:keepNext/>
              <w:spacing w:before="120" w:after="120" w:line="240" w:lineRule="auto"/>
              <w:jc w:val="center"/>
            </w:pPr>
            <w:r w:rsidRPr="00862814">
              <w:t>30 June 2015</w:t>
            </w:r>
          </w:p>
        </w:tc>
        <w:tc>
          <w:tcPr>
            <w:tcW w:w="784" w:type="dxa"/>
            <w:vAlign w:val="center"/>
          </w:tcPr>
          <w:p w:rsidR="00AE1766" w:rsidRDefault="00AE1766" w:rsidP="007B6AD1">
            <w:pPr>
              <w:pStyle w:val="ssPara1"/>
              <w:widowControl w:val="0"/>
              <w:spacing w:after="0" w:line="240" w:lineRule="auto"/>
              <w:jc w:val="center"/>
            </w:pPr>
            <w:r>
              <w:t>[REDACTED]</w:t>
            </w:r>
          </w:p>
        </w:tc>
        <w:tc>
          <w:tcPr>
            <w:tcW w:w="1342" w:type="dxa"/>
            <w:vAlign w:val="center"/>
          </w:tcPr>
          <w:p w:rsidR="00AE1766" w:rsidRDefault="00AE1766" w:rsidP="007B6AD1">
            <w:pPr>
              <w:pStyle w:val="ssPara1"/>
              <w:keepNext/>
              <w:spacing w:before="120" w:after="120" w:line="240" w:lineRule="auto"/>
              <w:jc w:val="center"/>
            </w:pPr>
          </w:p>
          <w:p w:rsidR="00AE1766" w:rsidRDefault="00AE1766" w:rsidP="007B6AD1">
            <w:pPr>
              <w:pStyle w:val="ssPara1"/>
              <w:keepNext/>
              <w:spacing w:before="120" w:after="120" w:line="240" w:lineRule="auto"/>
              <w:jc w:val="center"/>
            </w:pPr>
            <w:r>
              <w:t>£[REDACTED]</w:t>
            </w:r>
          </w:p>
        </w:tc>
      </w:tr>
    </w:tbl>
    <w:p w:rsidR="00AE1766" w:rsidRDefault="00AE1766" w:rsidP="006671E5">
      <w:pPr>
        <w:pStyle w:val="ssPara1"/>
        <w:spacing w:after="0" w:line="240" w:lineRule="auto"/>
        <w:rPr>
          <w:i/>
          <w:sz w:val="20"/>
        </w:rPr>
      </w:pPr>
    </w:p>
    <w:p w:rsidR="00AE1766" w:rsidRPr="00683287" w:rsidRDefault="00AE1766" w:rsidP="006671E5">
      <w:pPr>
        <w:pStyle w:val="ssPara1"/>
        <w:spacing w:after="0" w:line="240" w:lineRule="auto"/>
        <w:rPr>
          <w:sz w:val="20"/>
        </w:rPr>
      </w:pPr>
      <w:r w:rsidRPr="00683287">
        <w:rPr>
          <w:i/>
          <w:sz w:val="20"/>
        </w:rPr>
        <w:fldChar w:fldCharType="begin">
          <w:ffData>
            <w:name w:val="Check5"/>
            <w:enabled/>
            <w:calcOnExit w:val="0"/>
            <w:checkBox>
              <w:sizeAuto/>
              <w:default w:val="0"/>
            </w:checkBox>
          </w:ffData>
        </w:fldChar>
      </w:r>
      <w:r w:rsidRPr="00683287">
        <w:rPr>
          <w:i/>
          <w:sz w:val="20"/>
        </w:rPr>
        <w:instrText xml:space="preserve"> FORMCHECKBOX </w:instrText>
      </w:r>
      <w:r w:rsidRPr="00683287">
        <w:rPr>
          <w:i/>
          <w:sz w:val="20"/>
        </w:rPr>
      </w:r>
      <w:r w:rsidRPr="00683287">
        <w:rPr>
          <w:i/>
          <w:sz w:val="20"/>
        </w:rPr>
        <w:fldChar w:fldCharType="end"/>
      </w:r>
      <w:r>
        <w:rPr>
          <w:i/>
          <w:sz w:val="20"/>
        </w:rPr>
        <w:t xml:space="preserve"> </w:t>
      </w:r>
      <w:r>
        <w:rPr>
          <w:sz w:val="20"/>
        </w:rPr>
        <w:t xml:space="preserve"> Continuation sheet attached (tick if appropriate) </w:t>
      </w:r>
    </w:p>
    <w:p w:rsidR="00AE1766" w:rsidRDefault="00AE1766" w:rsidP="006671E5">
      <w:pPr>
        <w:pStyle w:val="ssPara1"/>
        <w:widowControl w:val="0"/>
        <w:spacing w:after="0" w:line="240" w:lineRule="auto"/>
        <w:rPr>
          <w:i/>
        </w:rPr>
      </w:pPr>
    </w:p>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p w:rsidR="00AE1766" w:rsidRDefault="00AE17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260"/>
        <w:gridCol w:w="990"/>
        <w:gridCol w:w="4129"/>
      </w:tblGrid>
      <w:tr w:rsidR="00AE1766">
        <w:trPr>
          <w:cantSplit/>
          <w:trHeight w:val="1245"/>
        </w:trPr>
        <w:tc>
          <w:tcPr>
            <w:tcW w:w="9259" w:type="dxa"/>
            <w:gridSpan w:val="4"/>
          </w:tcPr>
          <w:p w:rsidR="00AE1766" w:rsidRDefault="00AE1766">
            <w:pPr>
              <w:pStyle w:val="ssPara1"/>
              <w:spacing w:before="60" w:after="120" w:line="240" w:lineRule="auto"/>
              <w:rPr>
                <w:b/>
                <w:color w:val="0000FF"/>
              </w:rPr>
            </w:pPr>
            <w:r>
              <w:rPr>
                <w:b/>
                <w:color w:val="0000FF"/>
              </w:rPr>
              <w:t xml:space="preserve">Intellectual Property Rights </w:t>
            </w:r>
          </w:p>
          <w:p w:rsidR="00AE1766" w:rsidRPr="00AD1DD5" w:rsidRDefault="00AE1766">
            <w:pPr>
              <w:pStyle w:val="CommentText"/>
              <w:spacing w:after="160"/>
              <w:rPr>
                <w:rFonts w:ascii="Arial" w:hAnsi="Arial"/>
                <w:sz w:val="22"/>
              </w:rPr>
            </w:pPr>
            <w:r w:rsidRPr="00AD1DD5">
              <w:rPr>
                <w:rFonts w:ascii="Arial" w:hAnsi="Arial"/>
                <w:i/>
                <w:sz w:val="22"/>
              </w:rPr>
              <w:t xml:space="preserve">Completion of this section is </w:t>
            </w:r>
            <w:r w:rsidRPr="00AD1DD5">
              <w:rPr>
                <w:rFonts w:ascii="Arial" w:hAnsi="Arial"/>
                <w:b/>
                <w:i/>
                <w:sz w:val="22"/>
                <w:u w:val="single"/>
              </w:rPr>
              <w:t>mandatory</w:t>
            </w:r>
            <w:r w:rsidRPr="00AD1DD5">
              <w:rPr>
                <w:rFonts w:ascii="Arial" w:hAnsi="Arial"/>
                <w:sz w:val="22"/>
              </w:rPr>
              <w:t xml:space="preserve">. </w:t>
            </w:r>
          </w:p>
          <w:p w:rsidR="00AE1766" w:rsidRPr="00AD1DD5" w:rsidRDefault="00AE1766">
            <w:pPr>
              <w:pStyle w:val="CommentText"/>
              <w:spacing w:after="120"/>
              <w:rPr>
                <w:rFonts w:ascii="Arial" w:hAnsi="Arial"/>
                <w:sz w:val="22"/>
              </w:rPr>
            </w:pPr>
            <w:r w:rsidRPr="00AD1DD5">
              <w:rPr>
                <w:rFonts w:ascii="Arial" w:hAnsi="Arial"/>
                <w:b/>
                <w:sz w:val="22"/>
                <w:u w:val="single"/>
              </w:rPr>
              <w:t>Select the appropriate condition(s) by ticking the boxes below.</w:t>
            </w:r>
            <w:r w:rsidRPr="00AD1DD5">
              <w:rPr>
                <w:rFonts w:ascii="Arial" w:hAnsi="Arial"/>
                <w:b/>
                <w:sz w:val="22"/>
              </w:rPr>
              <w:t xml:space="preserve"> </w:t>
            </w:r>
          </w:p>
          <w:p w:rsidR="00AE1766" w:rsidRPr="00AD1DD5" w:rsidRDefault="00AE1766">
            <w:pPr>
              <w:pStyle w:val="ssPara1"/>
              <w:spacing w:after="120" w:line="240" w:lineRule="auto"/>
              <w:rPr>
                <w:i/>
              </w:rPr>
            </w:pPr>
            <w:r w:rsidRPr="00AD1DD5">
              <w:rPr>
                <w:b/>
                <w:i/>
              </w:rPr>
              <w:t xml:space="preserve">Before completing, </w:t>
            </w:r>
            <w:r w:rsidRPr="00AD1DD5">
              <w:rPr>
                <w:i/>
              </w:rPr>
              <w:t>ensure that reference is made to Clause 24 of Schedule 1 to the Framework Agreement for the circumstances for use of each DEFCON.  If all of the work is under DEFCON 705 or 703 then tick only one box. If separate line items fall into different boxes then both boxes should be ticked and an indication given as to which line item falls within each respective box)</w:t>
            </w:r>
          </w:p>
          <w:p w:rsidR="00AE1766" w:rsidRDefault="00AE1766">
            <w:pPr>
              <w:pStyle w:val="ssPara1"/>
              <w:spacing w:after="120" w:line="240" w:lineRule="auto"/>
              <w:rPr>
                <w:color w:val="FF0000"/>
              </w:rPr>
            </w:pPr>
            <w:r w:rsidRPr="00AD1DD5">
              <w:rPr>
                <w:b/>
              </w:rPr>
              <w:t>In the event that no boxes are ticked in this section (Intellectual Property Rights), all intellectual property generated under the Task shall be subject to the terms of DEFCON 703.</w:t>
            </w:r>
          </w:p>
        </w:tc>
      </w:tr>
      <w:tr w:rsidR="00AE1766">
        <w:trPr>
          <w:cantSplit/>
          <w:trHeight w:val="607"/>
        </w:trPr>
        <w:tc>
          <w:tcPr>
            <w:tcW w:w="2880" w:type="dxa"/>
            <w:tcBorders>
              <w:bottom w:val="nil"/>
            </w:tcBorders>
          </w:tcPr>
          <w:p w:rsidR="00AE1766" w:rsidRDefault="00AE1766">
            <w:pPr>
              <w:pStyle w:val="ssPara1"/>
              <w:spacing w:before="120" w:after="0" w:line="240" w:lineRule="auto"/>
              <w:rPr>
                <w:b/>
              </w:rPr>
            </w:pPr>
            <w:r>
              <w:rPr>
                <w:b/>
              </w:rPr>
              <w:t xml:space="preserve">DEFCON </w:t>
            </w:r>
          </w:p>
          <w:p w:rsidR="00AE1766" w:rsidRDefault="00AE1766">
            <w:pPr>
              <w:pStyle w:val="ssPara1"/>
              <w:spacing w:after="0" w:line="240" w:lineRule="auto"/>
              <w:rPr>
                <w:b/>
              </w:rPr>
            </w:pPr>
            <w:r>
              <w:rPr>
                <w:b/>
              </w:rPr>
              <w:t xml:space="preserve">                                                                </w:t>
            </w:r>
          </w:p>
        </w:tc>
        <w:tc>
          <w:tcPr>
            <w:tcW w:w="1260" w:type="dxa"/>
            <w:tcBorders>
              <w:bottom w:val="nil"/>
            </w:tcBorders>
          </w:tcPr>
          <w:p w:rsidR="00AE1766" w:rsidRDefault="00AE1766" w:rsidP="00763152">
            <w:pPr>
              <w:pStyle w:val="ssPara1"/>
              <w:spacing w:before="120" w:after="60" w:line="240" w:lineRule="auto"/>
              <w:jc w:val="center"/>
              <w:rPr>
                <w:b/>
              </w:rPr>
            </w:pPr>
            <w:r>
              <w:rPr>
                <w:b/>
              </w:rPr>
              <w:t>Tick       (</w:t>
            </w:r>
            <w:r w:rsidRPr="00763152">
              <w:rPr>
                <w:b/>
                <w:sz w:val="18"/>
                <w:szCs w:val="18"/>
              </w:rPr>
              <w:t>As Applicable</w:t>
            </w:r>
            <w:r>
              <w:rPr>
                <w:b/>
                <w:sz w:val="18"/>
                <w:szCs w:val="18"/>
              </w:rPr>
              <w:t>)</w:t>
            </w:r>
          </w:p>
        </w:tc>
        <w:tc>
          <w:tcPr>
            <w:tcW w:w="5119" w:type="dxa"/>
            <w:gridSpan w:val="2"/>
            <w:tcBorders>
              <w:bottom w:val="nil"/>
            </w:tcBorders>
          </w:tcPr>
          <w:p w:rsidR="00AE1766" w:rsidRDefault="00AE1766">
            <w:pPr>
              <w:pStyle w:val="ssPara1"/>
              <w:spacing w:before="120" w:after="0" w:line="240" w:lineRule="auto"/>
              <w:rPr>
                <w:b/>
              </w:rPr>
            </w:pPr>
            <w:r>
              <w:rPr>
                <w:b/>
              </w:rPr>
              <w:t xml:space="preserve">      Tasking Order Line Item</w:t>
            </w:r>
          </w:p>
          <w:p w:rsidR="00AE1766" w:rsidRDefault="00AE1766">
            <w:pPr>
              <w:pStyle w:val="ssPara1"/>
              <w:spacing w:after="0" w:line="240" w:lineRule="auto"/>
              <w:rPr>
                <w:b/>
              </w:rPr>
            </w:pPr>
            <w:r>
              <w:rPr>
                <w:b/>
              </w:rPr>
              <w:t xml:space="preserve">        ( tick as appropriate)</w:t>
            </w:r>
          </w:p>
        </w:tc>
      </w:tr>
      <w:tr w:rsidR="00AE1766">
        <w:trPr>
          <w:cantSplit/>
          <w:trHeight w:val="724"/>
        </w:trPr>
        <w:tc>
          <w:tcPr>
            <w:tcW w:w="2880" w:type="dxa"/>
          </w:tcPr>
          <w:p w:rsidR="00AE1766" w:rsidRDefault="00AE1766">
            <w:pPr>
              <w:pStyle w:val="ssPara1"/>
              <w:spacing w:before="120" w:after="0" w:line="240" w:lineRule="auto"/>
              <w:jc w:val="left"/>
            </w:pPr>
            <w:r>
              <w:t>DEFCON 705</w:t>
            </w:r>
          </w:p>
        </w:tc>
        <w:bookmarkStart w:id="15" w:name="DC705"/>
        <w:tc>
          <w:tcPr>
            <w:tcW w:w="1260" w:type="dxa"/>
            <w:tcBorders>
              <w:right w:val="nil"/>
            </w:tcBorders>
            <w:vAlign w:val="center"/>
          </w:tcPr>
          <w:p w:rsidR="00AE1766" w:rsidRDefault="00AE1766">
            <w:pPr>
              <w:pStyle w:val="ssPara1"/>
              <w:spacing w:before="120" w:after="0" w:line="240" w:lineRule="auto"/>
              <w:jc w:val="center"/>
            </w:pPr>
            <w:r>
              <w:fldChar w:fldCharType="begin">
                <w:ffData>
                  <w:name w:val="DC705"/>
                  <w:enabled/>
                  <w:calcOnExit w:val="0"/>
                  <w:checkBox>
                    <w:sizeAuto/>
                    <w:default w:val="0"/>
                    <w:checked w:val="0"/>
                  </w:checkBox>
                </w:ffData>
              </w:fldChar>
            </w:r>
            <w:r>
              <w:instrText xml:space="preserve"> FORMCHECKBOX </w:instrText>
            </w:r>
            <w:r>
              <w:fldChar w:fldCharType="end"/>
            </w:r>
            <w:bookmarkEnd w:id="15"/>
          </w:p>
        </w:tc>
        <w:tc>
          <w:tcPr>
            <w:tcW w:w="990" w:type="dxa"/>
          </w:tcPr>
          <w:p w:rsidR="00AE1766" w:rsidRDefault="00AE1766">
            <w:pPr>
              <w:pStyle w:val="ssPara1"/>
              <w:spacing w:before="60"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tc>
        <w:tc>
          <w:tcPr>
            <w:tcW w:w="4129" w:type="dxa"/>
          </w:tcPr>
          <w:p w:rsidR="00AE1766" w:rsidRDefault="00AE1766">
            <w:pPr>
              <w:pStyle w:val="ssPara1"/>
              <w:spacing w:before="120" w:after="0"/>
              <w:jc w:val="left"/>
              <w:rPr>
                <w:sz w:val="18"/>
              </w:rPr>
            </w:pPr>
            <w:r>
              <w:fldChar w:fldCharType="begin">
                <w:ffData>
                  <w:name w:val="DC705"/>
                  <w:enabled/>
                  <w:calcOnExit w:val="0"/>
                  <w:checkBox>
                    <w:sizeAuto/>
                    <w:default w:val="0"/>
                  </w:checkBox>
                </w:ffData>
              </w:fldChar>
            </w:r>
            <w:r>
              <w:instrText xml:space="preserve"> FORMCHECKBOX </w:instrText>
            </w:r>
            <w:r>
              <w:fldChar w:fldCharType="end"/>
            </w:r>
            <w:r>
              <w:t xml:space="preserve">  </w:t>
            </w:r>
            <w:r>
              <w:rPr>
                <w:sz w:val="18"/>
              </w:rPr>
              <w:t>The following Item Nos. only (insert below)</w:t>
            </w:r>
          </w:p>
          <w:bookmarkStart w:id="16" w:name="Text61"/>
          <w:p w:rsidR="00AE1766" w:rsidRDefault="00AE1766" w:rsidP="00676017">
            <w:pPr>
              <w:pStyle w:val="ssPara1"/>
              <w:spacing w:before="80" w:after="0"/>
              <w:jc w:val="left"/>
            </w:pPr>
            <w:r>
              <w:fldChar w:fldCharType="begin">
                <w:ffData>
                  <w:name w:val="Text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r w:rsidR="00AE1766">
        <w:trPr>
          <w:cantSplit/>
          <w:trHeight w:val="567"/>
        </w:trPr>
        <w:tc>
          <w:tcPr>
            <w:tcW w:w="2880" w:type="dxa"/>
            <w:tcBorders>
              <w:top w:val="nil"/>
            </w:tcBorders>
          </w:tcPr>
          <w:p w:rsidR="00AE1766" w:rsidRDefault="00AE1766">
            <w:pPr>
              <w:pStyle w:val="ssPara1"/>
              <w:spacing w:before="120" w:after="0" w:line="240" w:lineRule="auto"/>
              <w:jc w:val="left"/>
            </w:pPr>
            <w:r>
              <w:t xml:space="preserve">DEFCON 703 </w:t>
            </w:r>
          </w:p>
        </w:tc>
        <w:bookmarkStart w:id="17" w:name="DC703"/>
        <w:tc>
          <w:tcPr>
            <w:tcW w:w="1260" w:type="dxa"/>
            <w:tcBorders>
              <w:right w:val="nil"/>
            </w:tcBorders>
            <w:vAlign w:val="center"/>
          </w:tcPr>
          <w:p w:rsidR="00AE1766" w:rsidRDefault="00AE1766">
            <w:pPr>
              <w:pStyle w:val="ssPara1"/>
              <w:spacing w:after="0" w:line="240" w:lineRule="auto"/>
              <w:jc w:val="center"/>
            </w:pPr>
            <w:r>
              <w:fldChar w:fldCharType="begin">
                <w:ffData>
                  <w:name w:val="DC703"/>
                  <w:enabled/>
                  <w:calcOnExit w:val="0"/>
                  <w:checkBox>
                    <w:sizeAuto/>
                    <w:default w:val="1"/>
                  </w:checkBox>
                </w:ffData>
              </w:fldChar>
            </w:r>
            <w:r>
              <w:instrText xml:space="preserve"> FORMCHECKBOX </w:instrText>
            </w:r>
            <w:r>
              <w:fldChar w:fldCharType="end"/>
            </w:r>
            <w:bookmarkEnd w:id="17"/>
          </w:p>
        </w:tc>
        <w:tc>
          <w:tcPr>
            <w:tcW w:w="990" w:type="dxa"/>
          </w:tcPr>
          <w:p w:rsidR="00AE1766" w:rsidRDefault="00AE1766">
            <w:pPr>
              <w:pStyle w:val="ssPara1"/>
              <w:spacing w:before="60" w:after="0" w:line="240" w:lineRule="auto"/>
              <w:jc w:val="center"/>
            </w:pPr>
            <w:r>
              <w:t>All</w:t>
            </w:r>
          </w:p>
          <w:p w:rsidR="00AE1766" w:rsidRDefault="00AE1766">
            <w:pPr>
              <w:pStyle w:val="ssPara1"/>
              <w:jc w:val="center"/>
            </w:pPr>
            <w:r>
              <w:fldChar w:fldCharType="begin">
                <w:ffData>
                  <w:name w:val=""/>
                  <w:enabled/>
                  <w:calcOnExit w:val="0"/>
                  <w:checkBox>
                    <w:sizeAuto/>
                    <w:default w:val="1"/>
                  </w:checkBox>
                </w:ffData>
              </w:fldChar>
            </w:r>
            <w:r>
              <w:instrText xml:space="preserve"> FORMCHECKBOX </w:instrText>
            </w:r>
            <w:r>
              <w:fldChar w:fldCharType="end"/>
            </w:r>
          </w:p>
        </w:tc>
        <w:tc>
          <w:tcPr>
            <w:tcW w:w="4129" w:type="dxa"/>
          </w:tcPr>
          <w:p w:rsidR="00AE1766" w:rsidRDefault="00AE1766">
            <w:pPr>
              <w:pStyle w:val="ssPara1"/>
              <w:spacing w:before="120" w:after="0"/>
              <w:jc w:val="left"/>
              <w:rPr>
                <w:sz w:val="18"/>
              </w:rPr>
            </w:pPr>
            <w:r>
              <w:fldChar w:fldCharType="begin">
                <w:ffData>
                  <w:name w:val="DC703"/>
                  <w:enabled/>
                  <w:calcOnExit w:val="0"/>
                  <w:checkBox>
                    <w:sizeAuto/>
                    <w:default w:val="0"/>
                  </w:checkBox>
                </w:ffData>
              </w:fldChar>
            </w:r>
            <w:r>
              <w:instrText xml:space="preserve"> FORMCHECKBOX </w:instrText>
            </w:r>
            <w:r>
              <w:fldChar w:fldCharType="end"/>
            </w:r>
            <w:r>
              <w:rPr>
                <w:sz w:val="18"/>
              </w:rPr>
              <w:t xml:space="preserve">  The following Item Nos. only (insert below)</w:t>
            </w:r>
          </w:p>
          <w:bookmarkStart w:id="18" w:name="Text62"/>
          <w:p w:rsidR="00AE1766" w:rsidRDefault="00AE1766" w:rsidP="00676017">
            <w:pPr>
              <w:pStyle w:val="ssPara1"/>
              <w:spacing w:before="80" w:after="0"/>
              <w:jc w:val="left"/>
            </w:pPr>
            <w:r>
              <w:fldChar w:fldCharType="begin">
                <w:ffData>
                  <w:name w:val="Text6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AE1766">
        <w:trPr>
          <w:cantSplit/>
          <w:trHeight w:val="814"/>
        </w:trPr>
        <w:tc>
          <w:tcPr>
            <w:tcW w:w="2880" w:type="dxa"/>
          </w:tcPr>
          <w:p w:rsidR="00AE1766" w:rsidRDefault="00AE1766">
            <w:pPr>
              <w:pStyle w:val="ssPara1"/>
              <w:spacing w:before="120" w:after="0" w:line="240" w:lineRule="auto"/>
              <w:jc w:val="left"/>
              <w:rPr>
                <w:b/>
              </w:rPr>
            </w:pPr>
            <w:r>
              <w:t>DEFCON 14, 15, 21, 126 &amp; DEFFORM 315</w:t>
            </w:r>
          </w:p>
        </w:tc>
        <w:tc>
          <w:tcPr>
            <w:tcW w:w="1260" w:type="dxa"/>
            <w:vAlign w:val="center"/>
          </w:tcPr>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tc>
        <w:tc>
          <w:tcPr>
            <w:tcW w:w="990" w:type="dxa"/>
            <w:vAlign w:val="center"/>
          </w:tcPr>
          <w:p w:rsidR="00AE1766" w:rsidRDefault="00AE1766">
            <w:pPr>
              <w:pStyle w:val="ssPara1"/>
              <w:spacing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4129" w:type="dxa"/>
            <w:vAlign w:val="center"/>
          </w:tcPr>
          <w:p w:rsidR="00AE1766" w:rsidRDefault="00AE1766">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fldChar w:fldCharType="end"/>
            </w:r>
            <w:r>
              <w:rPr>
                <w:sz w:val="18"/>
              </w:rPr>
              <w:t xml:space="preserve">  The following Item Nos. only (insert below)</w:t>
            </w:r>
          </w:p>
          <w:bookmarkStart w:id="19" w:name="Text63"/>
          <w:p w:rsidR="00AE1766" w:rsidRDefault="00AE1766" w:rsidP="00676017">
            <w:pPr>
              <w:pStyle w:val="ssPara1"/>
              <w:spacing w:before="80" w:after="0" w:line="240" w:lineRule="auto"/>
              <w:jc w:val="left"/>
            </w:pPr>
            <w:r>
              <w:fldChar w:fldCharType="begin">
                <w:ffData>
                  <w:name w:val="Text6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AE1766">
        <w:trPr>
          <w:cantSplit/>
          <w:trHeight w:val="814"/>
        </w:trPr>
        <w:tc>
          <w:tcPr>
            <w:tcW w:w="2880" w:type="dxa"/>
          </w:tcPr>
          <w:p w:rsidR="00AE1766" w:rsidRDefault="00AE1766">
            <w:pPr>
              <w:pStyle w:val="ssPara1"/>
              <w:spacing w:before="120" w:after="0" w:line="240" w:lineRule="auto"/>
              <w:jc w:val="left"/>
            </w:pPr>
            <w:r>
              <w:t>DEFCON 14,</w:t>
            </w:r>
          </w:p>
          <w:p w:rsidR="00AE1766" w:rsidRDefault="00AE1766">
            <w:pPr>
              <w:pStyle w:val="ssPara1"/>
              <w:spacing w:after="0" w:line="240" w:lineRule="auto"/>
              <w:jc w:val="left"/>
            </w:pPr>
            <w:r>
              <w:t>16, 21 &amp; DEFFORM 315</w:t>
            </w:r>
          </w:p>
        </w:tc>
        <w:tc>
          <w:tcPr>
            <w:tcW w:w="1260" w:type="dxa"/>
            <w:vAlign w:val="center"/>
          </w:tcPr>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tc>
        <w:tc>
          <w:tcPr>
            <w:tcW w:w="990" w:type="dxa"/>
            <w:vAlign w:val="center"/>
          </w:tcPr>
          <w:p w:rsidR="00AE1766" w:rsidRDefault="00AE1766">
            <w:pPr>
              <w:pStyle w:val="ssPara1"/>
              <w:spacing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4129" w:type="dxa"/>
            <w:vAlign w:val="center"/>
          </w:tcPr>
          <w:p w:rsidR="00AE1766" w:rsidRDefault="00AE1766">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fldChar w:fldCharType="end"/>
            </w:r>
            <w:r>
              <w:rPr>
                <w:sz w:val="18"/>
              </w:rPr>
              <w:t xml:space="preserve">  The following Item Nos. only (insert below)</w:t>
            </w:r>
          </w:p>
          <w:bookmarkStart w:id="20" w:name="Text64"/>
          <w:p w:rsidR="00AE1766" w:rsidRDefault="00AE1766" w:rsidP="00676017">
            <w:pPr>
              <w:pStyle w:val="ssPara1"/>
              <w:spacing w:before="80" w:after="0" w:line="240" w:lineRule="auto"/>
              <w:jc w:val="left"/>
            </w:pPr>
            <w:r>
              <w:fldChar w:fldCharType="begin">
                <w:ffData>
                  <w:name w:val="Text6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AE1766">
        <w:trPr>
          <w:cantSplit/>
          <w:trHeight w:val="697"/>
        </w:trPr>
        <w:tc>
          <w:tcPr>
            <w:tcW w:w="2880" w:type="dxa"/>
          </w:tcPr>
          <w:p w:rsidR="00AE1766" w:rsidRDefault="00AE1766">
            <w:pPr>
              <w:pStyle w:val="ssPara1"/>
              <w:spacing w:before="120" w:after="0" w:line="240" w:lineRule="auto"/>
              <w:jc w:val="left"/>
            </w:pPr>
            <w:r>
              <w:t>DEFCON 14,</w:t>
            </w:r>
          </w:p>
          <w:p w:rsidR="00AE1766" w:rsidRDefault="00AE1766">
            <w:pPr>
              <w:pStyle w:val="ssPara1"/>
              <w:spacing w:after="0" w:line="240" w:lineRule="auto"/>
              <w:jc w:val="left"/>
            </w:pPr>
            <w:r>
              <w:t>90 &amp; 126</w:t>
            </w:r>
          </w:p>
        </w:tc>
        <w:tc>
          <w:tcPr>
            <w:tcW w:w="1260" w:type="dxa"/>
            <w:vAlign w:val="center"/>
          </w:tcPr>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tc>
        <w:tc>
          <w:tcPr>
            <w:tcW w:w="990" w:type="dxa"/>
            <w:vAlign w:val="center"/>
          </w:tcPr>
          <w:p w:rsidR="00AE1766" w:rsidRDefault="00AE1766">
            <w:pPr>
              <w:pStyle w:val="ssPara1"/>
              <w:spacing w:before="60"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4129" w:type="dxa"/>
            <w:vAlign w:val="center"/>
          </w:tcPr>
          <w:p w:rsidR="00AE1766" w:rsidRDefault="00AE1766">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fldChar w:fldCharType="end"/>
            </w:r>
            <w:r>
              <w:t xml:space="preserve"> </w:t>
            </w:r>
            <w:r>
              <w:rPr>
                <w:sz w:val="18"/>
              </w:rPr>
              <w:t>The following Item Nos. only (insert below)</w:t>
            </w:r>
          </w:p>
          <w:bookmarkStart w:id="21" w:name="Text65"/>
          <w:p w:rsidR="00AE1766" w:rsidRDefault="00AE1766" w:rsidP="00676017">
            <w:pPr>
              <w:pStyle w:val="ssPara1"/>
              <w:spacing w:before="80" w:after="0" w:line="240" w:lineRule="auto"/>
              <w:jc w:val="left"/>
            </w:pPr>
            <w:r>
              <w:fldChar w:fldCharType="begin">
                <w:ffData>
                  <w:name w:val="Text6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r>
      <w:tr w:rsidR="00AE1766">
        <w:trPr>
          <w:cantSplit/>
          <w:trHeight w:val="697"/>
        </w:trPr>
        <w:tc>
          <w:tcPr>
            <w:tcW w:w="2880" w:type="dxa"/>
          </w:tcPr>
          <w:p w:rsidR="00AE1766" w:rsidRDefault="00AE1766">
            <w:pPr>
              <w:pStyle w:val="ssPara1"/>
              <w:spacing w:before="120" w:after="0" w:line="240" w:lineRule="auto"/>
              <w:jc w:val="left"/>
            </w:pPr>
            <w:r>
              <w:t xml:space="preserve">DEFCON 14, </w:t>
            </w:r>
          </w:p>
          <w:p w:rsidR="00AE1766" w:rsidRDefault="00AE1766">
            <w:pPr>
              <w:pStyle w:val="ssPara1"/>
              <w:spacing w:after="0" w:line="240" w:lineRule="auto"/>
              <w:jc w:val="left"/>
            </w:pPr>
            <w:r>
              <w:t>91 &amp; 126</w:t>
            </w:r>
          </w:p>
        </w:tc>
        <w:tc>
          <w:tcPr>
            <w:tcW w:w="1260" w:type="dxa"/>
            <w:vAlign w:val="center"/>
          </w:tcPr>
          <w:p w:rsidR="00AE1766" w:rsidRDefault="00AE1766">
            <w:pPr>
              <w:pStyle w:val="ssPara1"/>
              <w:spacing w:after="0" w:line="240" w:lineRule="auto"/>
              <w:jc w:val="center"/>
            </w:pPr>
          </w:p>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990" w:type="dxa"/>
            <w:vAlign w:val="center"/>
          </w:tcPr>
          <w:p w:rsidR="00AE1766" w:rsidRDefault="00AE1766">
            <w:pPr>
              <w:pStyle w:val="ssPara1"/>
              <w:spacing w:before="60"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4129" w:type="dxa"/>
            <w:vAlign w:val="center"/>
          </w:tcPr>
          <w:p w:rsidR="00AE1766" w:rsidRDefault="00AE1766">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fldChar w:fldCharType="end"/>
            </w:r>
            <w:r>
              <w:t xml:space="preserve"> </w:t>
            </w:r>
            <w:r>
              <w:rPr>
                <w:sz w:val="18"/>
              </w:rPr>
              <w:t>The following Item Nos. only (insert below)</w:t>
            </w:r>
          </w:p>
          <w:bookmarkStart w:id="22" w:name="Text66"/>
          <w:p w:rsidR="00AE1766" w:rsidRDefault="00AE1766" w:rsidP="00676017">
            <w:pPr>
              <w:pStyle w:val="ssPara1"/>
              <w:spacing w:before="80" w:after="0" w:line="240" w:lineRule="auto"/>
              <w:jc w:val="left"/>
            </w:pPr>
            <w:r>
              <w:fldChar w:fldCharType="begin">
                <w:ffData>
                  <w:name w:val="Text6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AE1766">
        <w:trPr>
          <w:cantSplit/>
          <w:trHeight w:val="616"/>
        </w:trPr>
        <w:tc>
          <w:tcPr>
            <w:tcW w:w="2880" w:type="dxa"/>
          </w:tcPr>
          <w:p w:rsidR="00AE1766" w:rsidRDefault="00AE1766">
            <w:pPr>
              <w:pStyle w:val="ssPara1"/>
              <w:spacing w:after="0" w:line="240" w:lineRule="auto"/>
              <w:jc w:val="left"/>
            </w:pPr>
            <w:r>
              <w:t>Other, as specified in a special IPR condition to be applied to the Tasking Order</w:t>
            </w:r>
          </w:p>
        </w:tc>
        <w:tc>
          <w:tcPr>
            <w:tcW w:w="1260" w:type="dxa"/>
            <w:vAlign w:val="center"/>
          </w:tcPr>
          <w:p w:rsidR="00AE1766" w:rsidRDefault="00AE1766">
            <w:pPr>
              <w:pStyle w:val="ssPara1"/>
              <w:spacing w:after="0" w:line="240" w:lineRule="auto"/>
              <w:jc w:val="center"/>
            </w:pPr>
          </w:p>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990" w:type="dxa"/>
            <w:vAlign w:val="center"/>
          </w:tcPr>
          <w:p w:rsidR="00AE1766" w:rsidRDefault="00AE1766">
            <w:pPr>
              <w:pStyle w:val="ssPara1"/>
              <w:spacing w:after="0" w:line="240" w:lineRule="auto"/>
              <w:jc w:val="center"/>
            </w:pPr>
            <w:r>
              <w:t>All</w:t>
            </w:r>
          </w:p>
          <w:p w:rsidR="00AE1766" w:rsidRDefault="00AE1766">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left"/>
              <w:rPr>
                <w:sz w:val="18"/>
              </w:rPr>
            </w:pPr>
          </w:p>
          <w:p w:rsidR="00AE1766" w:rsidRDefault="00AE1766">
            <w:pPr>
              <w:pStyle w:val="ssPara1"/>
              <w:spacing w:after="0" w:line="240" w:lineRule="auto"/>
              <w:jc w:val="left"/>
            </w:pPr>
          </w:p>
        </w:tc>
        <w:tc>
          <w:tcPr>
            <w:tcW w:w="4129" w:type="dxa"/>
            <w:vAlign w:val="center"/>
          </w:tcPr>
          <w:p w:rsidR="00AE1766" w:rsidRDefault="00AE1766">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fldChar w:fldCharType="end"/>
            </w:r>
            <w:r>
              <w:t xml:space="preserve"> </w:t>
            </w:r>
            <w:r>
              <w:rPr>
                <w:sz w:val="18"/>
              </w:rPr>
              <w:t xml:space="preserve"> The following Item Nos. only (insert below)</w:t>
            </w:r>
          </w:p>
          <w:bookmarkStart w:id="23" w:name="Text67"/>
          <w:p w:rsidR="00AE1766" w:rsidRDefault="00AE1766" w:rsidP="00676017">
            <w:pPr>
              <w:pStyle w:val="ssPara1"/>
              <w:spacing w:before="80" w:after="0" w:line="240" w:lineRule="auto"/>
              <w:jc w:val="left"/>
            </w:pPr>
            <w:r>
              <w:fldChar w:fldCharType="begin">
                <w:ffData>
                  <w:name w:val="Text6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AE1766">
        <w:trPr>
          <w:cantSplit/>
          <w:trHeight w:val="616"/>
        </w:trPr>
        <w:tc>
          <w:tcPr>
            <w:tcW w:w="2880" w:type="dxa"/>
          </w:tcPr>
          <w:p w:rsidR="00AE1766" w:rsidRPr="00AD1DD5" w:rsidRDefault="00AE1766">
            <w:pPr>
              <w:pStyle w:val="ssPara1"/>
              <w:spacing w:after="0" w:line="240" w:lineRule="auto"/>
              <w:jc w:val="left"/>
            </w:pPr>
            <w:r w:rsidRPr="00AD1DD5">
              <w:t>No intellectual property conditions apply (</w:t>
            </w:r>
            <w:r w:rsidRPr="00AD1DD5">
              <w:rPr>
                <w:i/>
              </w:rPr>
              <w:t>refer to DIPR before ticking this box).</w:t>
            </w:r>
          </w:p>
        </w:tc>
        <w:tc>
          <w:tcPr>
            <w:tcW w:w="1260" w:type="dxa"/>
            <w:vAlign w:val="center"/>
          </w:tcPr>
          <w:p w:rsidR="00AE1766" w:rsidRDefault="00AE1766">
            <w:pPr>
              <w:pStyle w:val="ssPara1"/>
              <w:spacing w:after="0" w:line="240" w:lineRule="auto"/>
              <w:jc w:val="center"/>
            </w:pPr>
          </w:p>
          <w:p w:rsidR="00AE1766" w:rsidRDefault="00AE1766">
            <w:pPr>
              <w:pStyle w:val="ssPara1"/>
              <w:spacing w:after="0" w:line="240" w:lineRule="auto"/>
              <w:jc w:val="center"/>
            </w:pPr>
            <w:r>
              <w:fldChar w:fldCharType="begin">
                <w:ffData>
                  <w:name w:val="DC703"/>
                  <w:enabled/>
                  <w:calcOnExit w:val="0"/>
                  <w:checkBox>
                    <w:sizeAuto/>
                    <w:default w:val="0"/>
                  </w:checkBox>
                </w:ffData>
              </w:fldChar>
            </w:r>
            <w:r>
              <w:instrText xml:space="preserve"> FORMCHECKBOX </w:instrText>
            </w:r>
            <w:r>
              <w:fldChar w:fldCharType="end"/>
            </w:r>
          </w:p>
          <w:p w:rsidR="00AE1766" w:rsidRDefault="00AE1766">
            <w:pPr>
              <w:pStyle w:val="ssPara1"/>
              <w:spacing w:after="0" w:line="240" w:lineRule="auto"/>
              <w:jc w:val="center"/>
            </w:pPr>
          </w:p>
        </w:tc>
        <w:tc>
          <w:tcPr>
            <w:tcW w:w="990" w:type="dxa"/>
            <w:vAlign w:val="center"/>
          </w:tcPr>
          <w:p w:rsidR="00AE1766" w:rsidRDefault="00AE1766">
            <w:pPr>
              <w:pStyle w:val="ssPara1"/>
              <w:spacing w:after="0" w:line="240" w:lineRule="auto"/>
              <w:jc w:val="center"/>
            </w:pPr>
          </w:p>
        </w:tc>
        <w:tc>
          <w:tcPr>
            <w:tcW w:w="4129" w:type="dxa"/>
            <w:vAlign w:val="center"/>
          </w:tcPr>
          <w:p w:rsidR="00AE1766" w:rsidRDefault="00AE1766">
            <w:pPr>
              <w:pStyle w:val="ssPara1"/>
              <w:spacing w:after="0" w:line="240" w:lineRule="auto"/>
              <w:jc w:val="left"/>
            </w:pPr>
          </w:p>
        </w:tc>
      </w:tr>
      <w:tr w:rsidR="00AE1766">
        <w:trPr>
          <w:cantSplit/>
          <w:trHeight w:val="211"/>
        </w:trPr>
        <w:tc>
          <w:tcPr>
            <w:tcW w:w="9259" w:type="dxa"/>
            <w:gridSpan w:val="4"/>
          </w:tcPr>
          <w:p w:rsidR="00AE1766" w:rsidRDefault="00AE1766">
            <w:pPr>
              <w:pStyle w:val="CommentText"/>
              <w:rPr>
                <w:sz w:val="12"/>
              </w:rPr>
            </w:pPr>
          </w:p>
          <w:p w:rsidR="00AE1766" w:rsidRPr="00AD1DD5" w:rsidRDefault="00AE1766">
            <w:pPr>
              <w:pStyle w:val="CommentText"/>
              <w:rPr>
                <w:rFonts w:ascii="Arial" w:hAnsi="Arial"/>
                <w:u w:val="single"/>
              </w:rPr>
            </w:pPr>
            <w:r w:rsidRPr="00AD1DD5">
              <w:rPr>
                <w:rFonts w:ascii="Arial" w:hAnsi="Arial"/>
                <w:sz w:val="22"/>
                <w:u w:val="single"/>
              </w:rPr>
              <w:t>Note</w:t>
            </w:r>
            <w:r w:rsidRPr="00AD1DD5">
              <w:rPr>
                <w:rFonts w:ascii="Arial" w:hAnsi="Arial"/>
                <w:sz w:val="22"/>
              </w:rPr>
              <w:t>: Each DEFCON or DEFFORM as applied to a Tasking Order shall be in its latest Edition published before that Order is placed, unless otherwise stated in the Order.</w:t>
            </w:r>
          </w:p>
        </w:tc>
      </w:tr>
    </w:tbl>
    <w:p w:rsidR="00AE1766" w:rsidRDefault="00AE1766"/>
    <w:p w:rsidR="00AE1766" w:rsidRDefault="00AE1766"/>
    <w:p w:rsidR="00AE1766" w:rsidRDefault="00AE1766"/>
    <w:p w:rsidR="00AE1766" w:rsidRDefault="00AE1766"/>
    <w:p w:rsidR="00AE1766" w:rsidRDefault="00AE1766"/>
    <w:p w:rsidR="00AE1766" w:rsidRDefault="00AE17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6"/>
        <w:gridCol w:w="712"/>
        <w:gridCol w:w="4392"/>
        <w:gridCol w:w="853"/>
      </w:tblGrid>
      <w:tr w:rsidR="00AE1766">
        <w:trPr>
          <w:cantSplit/>
        </w:trPr>
        <w:tc>
          <w:tcPr>
            <w:tcW w:w="9923" w:type="dxa"/>
            <w:gridSpan w:val="4"/>
            <w:tcBorders>
              <w:bottom w:val="nil"/>
            </w:tcBorders>
          </w:tcPr>
          <w:p w:rsidR="00AE1766" w:rsidRDefault="00AE1766">
            <w:pPr>
              <w:pStyle w:val="ssPara1"/>
              <w:spacing w:before="60" w:after="120" w:line="240" w:lineRule="auto"/>
              <w:rPr>
                <w:color w:val="0000FF"/>
              </w:rPr>
            </w:pPr>
            <w:r>
              <w:rPr>
                <w:b/>
                <w:color w:val="0000FF"/>
              </w:rPr>
              <w:t>Issue of Government Stores – select all applicable</w:t>
            </w:r>
          </w:p>
        </w:tc>
      </w:tr>
      <w:tr w:rsidR="00AE1766">
        <w:trPr>
          <w:cantSplit/>
          <w:trHeight w:val="851"/>
        </w:trPr>
        <w:tc>
          <w:tcPr>
            <w:tcW w:w="3966" w:type="dxa"/>
          </w:tcPr>
          <w:p w:rsidR="00AE1766" w:rsidRDefault="00AE1766">
            <w:pPr>
              <w:pStyle w:val="ssPara1"/>
              <w:spacing w:after="0" w:line="240" w:lineRule="auto"/>
              <w:jc w:val="left"/>
              <w:rPr>
                <w:b/>
              </w:rPr>
            </w:pPr>
            <w:r>
              <w:t xml:space="preserve">DEFCON 23 * – Special Jigs, Tooling and Test Equipment  </w:t>
            </w:r>
          </w:p>
        </w:tc>
        <w:bookmarkStart w:id="24" w:name="DC23"/>
        <w:tc>
          <w:tcPr>
            <w:tcW w:w="712" w:type="dxa"/>
            <w:vAlign w:val="center"/>
          </w:tcPr>
          <w:p w:rsidR="00AE1766" w:rsidRDefault="00AE1766">
            <w:pPr>
              <w:pStyle w:val="ssPara1"/>
              <w:spacing w:after="0" w:line="240" w:lineRule="auto"/>
              <w:jc w:val="center"/>
            </w:pPr>
            <w:r>
              <w:fldChar w:fldCharType="begin">
                <w:ffData>
                  <w:name w:val="DC23"/>
                  <w:enabled/>
                  <w:calcOnExit w:val="0"/>
                  <w:checkBox>
                    <w:sizeAuto/>
                    <w:default w:val="0"/>
                  </w:checkBox>
                </w:ffData>
              </w:fldChar>
            </w:r>
            <w:r>
              <w:instrText xml:space="preserve"> FORMCHECKBOX </w:instrText>
            </w:r>
            <w:r>
              <w:fldChar w:fldCharType="end"/>
            </w:r>
            <w:bookmarkEnd w:id="24"/>
          </w:p>
        </w:tc>
        <w:tc>
          <w:tcPr>
            <w:tcW w:w="4392" w:type="dxa"/>
          </w:tcPr>
          <w:p w:rsidR="00AE1766" w:rsidRPr="00AD1DD5" w:rsidRDefault="00AE1766">
            <w:pPr>
              <w:pStyle w:val="ssPara1"/>
              <w:spacing w:after="0" w:line="240" w:lineRule="auto"/>
              <w:jc w:val="left"/>
            </w:pPr>
            <w:r w:rsidRPr="00AD1DD5">
              <w:t>DEFCON 611  – Issued Property</w:t>
            </w:r>
          </w:p>
          <w:p w:rsidR="00AE1766" w:rsidRPr="00AD1DD5" w:rsidRDefault="00AE1766">
            <w:pPr>
              <w:pStyle w:val="ssPara1"/>
              <w:spacing w:after="0" w:line="240" w:lineRule="auto"/>
              <w:jc w:val="left"/>
            </w:pPr>
            <w:r w:rsidRPr="00AD1DD5">
              <w:t>(if ticked then list Issued Property and attach list to Tasking Form).</w:t>
            </w:r>
          </w:p>
        </w:tc>
        <w:bookmarkStart w:id="25" w:name="DC611"/>
        <w:tc>
          <w:tcPr>
            <w:tcW w:w="853" w:type="dxa"/>
            <w:vAlign w:val="center"/>
          </w:tcPr>
          <w:p w:rsidR="00AE1766" w:rsidRDefault="00AE1766">
            <w:pPr>
              <w:pStyle w:val="ssPara1"/>
              <w:spacing w:after="0" w:line="240" w:lineRule="auto"/>
              <w:jc w:val="center"/>
            </w:pPr>
            <w:r>
              <w:fldChar w:fldCharType="begin">
                <w:ffData>
                  <w:name w:val="DC611"/>
                  <w:enabled/>
                  <w:calcOnExit w:val="0"/>
                  <w:checkBox>
                    <w:sizeAuto/>
                    <w:default w:val="0"/>
                  </w:checkBox>
                </w:ffData>
              </w:fldChar>
            </w:r>
            <w:r>
              <w:instrText xml:space="preserve"> FORMCHECKBOX </w:instrText>
            </w:r>
            <w:r>
              <w:fldChar w:fldCharType="end"/>
            </w:r>
            <w:bookmarkEnd w:id="25"/>
          </w:p>
        </w:tc>
      </w:tr>
      <w:tr w:rsidR="00AE1766">
        <w:trPr>
          <w:cantSplit/>
        </w:trPr>
        <w:tc>
          <w:tcPr>
            <w:tcW w:w="3966" w:type="dxa"/>
          </w:tcPr>
          <w:p w:rsidR="00AE1766" w:rsidRDefault="00AE1766">
            <w:pPr>
              <w:pStyle w:val="ssPara1"/>
              <w:spacing w:after="0" w:line="240" w:lineRule="auto"/>
              <w:jc w:val="left"/>
            </w:pPr>
            <w:r>
              <w:t>DEFCON 601 – Redundant Material</w:t>
            </w:r>
          </w:p>
        </w:tc>
        <w:bookmarkStart w:id="26" w:name="DC147"/>
        <w:tc>
          <w:tcPr>
            <w:tcW w:w="712" w:type="dxa"/>
            <w:vAlign w:val="center"/>
          </w:tcPr>
          <w:p w:rsidR="00AE1766" w:rsidRDefault="00AE1766">
            <w:pPr>
              <w:pStyle w:val="ssPara1"/>
              <w:spacing w:after="0" w:line="240" w:lineRule="auto"/>
              <w:jc w:val="center"/>
            </w:pPr>
            <w:r>
              <w:fldChar w:fldCharType="begin">
                <w:ffData>
                  <w:name w:val="DC147"/>
                  <w:enabled/>
                  <w:calcOnExit w:val="0"/>
                  <w:checkBox>
                    <w:sizeAuto/>
                    <w:default w:val="0"/>
                  </w:checkBox>
                </w:ffData>
              </w:fldChar>
            </w:r>
            <w:r>
              <w:instrText xml:space="preserve"> FORMCHECKBOX </w:instrText>
            </w:r>
            <w:r>
              <w:fldChar w:fldCharType="end"/>
            </w:r>
            <w:bookmarkEnd w:id="26"/>
          </w:p>
        </w:tc>
        <w:tc>
          <w:tcPr>
            <w:tcW w:w="4392" w:type="dxa"/>
            <w:tcBorders>
              <w:right w:val="nil"/>
            </w:tcBorders>
          </w:tcPr>
          <w:p w:rsidR="00AE1766" w:rsidRDefault="00AE1766">
            <w:pPr>
              <w:pStyle w:val="ssPara1"/>
              <w:spacing w:after="0" w:line="240" w:lineRule="auto"/>
              <w:jc w:val="left"/>
            </w:pPr>
            <w:r>
              <w:t>DEFCON 694 – Accounting for Property of the Authority</w:t>
            </w:r>
          </w:p>
        </w:tc>
        <w:tc>
          <w:tcPr>
            <w:tcW w:w="853" w:type="dxa"/>
            <w:vAlign w:val="center"/>
          </w:tcPr>
          <w:p w:rsidR="00AE1766" w:rsidRDefault="00AE1766">
            <w:pPr>
              <w:pStyle w:val="ssPara1"/>
              <w:spacing w:after="0" w:line="240" w:lineRule="auto"/>
            </w:pPr>
            <w:r>
              <w:t xml:space="preserve">   </w:t>
            </w:r>
            <w:r>
              <w:fldChar w:fldCharType="begin">
                <w:ffData>
                  <w:name w:val="DC611"/>
                  <w:enabled/>
                  <w:calcOnExit w:val="0"/>
                  <w:checkBox>
                    <w:sizeAuto/>
                    <w:default w:val="0"/>
                  </w:checkBox>
                </w:ffData>
              </w:fldChar>
            </w:r>
            <w:r>
              <w:instrText xml:space="preserve"> FORMCHECKBOX </w:instrText>
            </w:r>
            <w:r>
              <w:fldChar w:fldCharType="end"/>
            </w:r>
          </w:p>
        </w:tc>
      </w:tr>
    </w:tbl>
    <w:p w:rsidR="00AE1766" w:rsidRDefault="00AE1766">
      <w:pPr>
        <w:rPr>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4390"/>
        <w:gridCol w:w="853"/>
      </w:tblGrid>
      <w:tr w:rsidR="00AE1766">
        <w:trPr>
          <w:cantSplit/>
          <w:trHeight w:val="319"/>
        </w:trPr>
        <w:tc>
          <w:tcPr>
            <w:tcW w:w="9923" w:type="dxa"/>
            <w:gridSpan w:val="3"/>
            <w:tcBorders>
              <w:top w:val="single" w:sz="2" w:space="0" w:color="auto"/>
              <w:left w:val="single" w:sz="2" w:space="0" w:color="auto"/>
              <w:bottom w:val="single" w:sz="2" w:space="0" w:color="auto"/>
              <w:right w:val="single" w:sz="2" w:space="0" w:color="auto"/>
            </w:tcBorders>
          </w:tcPr>
          <w:p w:rsidR="00AE1766" w:rsidRDefault="00AE1766">
            <w:pPr>
              <w:pStyle w:val="ssPara1"/>
              <w:spacing w:before="60" w:after="60" w:line="240" w:lineRule="auto"/>
              <w:jc w:val="left"/>
              <w:rPr>
                <w:b/>
                <w:color w:val="0000FF"/>
              </w:rPr>
            </w:pPr>
            <w:r>
              <w:rPr>
                <w:b/>
                <w:color w:val="0000FF"/>
              </w:rPr>
              <w:t>Controlled Information</w:t>
            </w:r>
          </w:p>
        </w:tc>
      </w:tr>
      <w:tr w:rsidR="00AE1766">
        <w:trPr>
          <w:cantSplit/>
        </w:trPr>
        <w:tc>
          <w:tcPr>
            <w:tcW w:w="4680" w:type="dxa"/>
            <w:tcBorders>
              <w:top w:val="nil"/>
            </w:tcBorders>
          </w:tcPr>
          <w:p w:rsidR="00AE1766" w:rsidRDefault="00AE1766">
            <w:pPr>
              <w:pStyle w:val="ssPara1"/>
              <w:spacing w:after="120" w:line="240" w:lineRule="auto"/>
              <w:rPr>
                <w:color w:val="000000"/>
              </w:rPr>
            </w:pPr>
            <w:r>
              <w:rPr>
                <w:color w:val="000000"/>
              </w:rPr>
              <w:t>Issue of Controlled Information subject to Schedule 1, clause 20</w:t>
            </w:r>
          </w:p>
        </w:tc>
        <w:tc>
          <w:tcPr>
            <w:tcW w:w="4390" w:type="dxa"/>
            <w:tcBorders>
              <w:top w:val="nil"/>
              <w:left w:val="nil"/>
            </w:tcBorders>
          </w:tcPr>
          <w:p w:rsidR="00AE1766" w:rsidRPr="00AD1DD5" w:rsidRDefault="00AE1766">
            <w:pPr>
              <w:pStyle w:val="ssPara1"/>
              <w:spacing w:after="0" w:line="240" w:lineRule="auto"/>
            </w:pPr>
            <w:r w:rsidRPr="00AD1DD5">
              <w:t>Select if applicable</w:t>
            </w:r>
          </w:p>
          <w:p w:rsidR="00AE1766" w:rsidRDefault="00AE1766" w:rsidP="009E765B">
            <w:pPr>
              <w:pStyle w:val="ssPara1"/>
              <w:numPr>
                <w:ilvl w:val="0"/>
                <w:numId w:val="20"/>
              </w:numPr>
              <w:spacing w:after="0" w:line="240" w:lineRule="auto"/>
              <w:jc w:val="left"/>
            </w:pPr>
            <w:r>
              <w:t>Extant security documentation</w:t>
            </w:r>
          </w:p>
          <w:p w:rsidR="00AE1766" w:rsidRPr="00AD1DD5" w:rsidRDefault="00AE1766" w:rsidP="009E765B">
            <w:pPr>
              <w:pStyle w:val="ssPara1"/>
              <w:numPr>
                <w:ilvl w:val="0"/>
                <w:numId w:val="20"/>
              </w:numPr>
              <w:spacing w:after="0" w:line="240" w:lineRule="auto"/>
              <w:jc w:val="left"/>
            </w:pPr>
            <w:r>
              <w:t>Technical documentation</w:t>
            </w:r>
          </w:p>
        </w:tc>
        <w:bookmarkStart w:id="27" w:name="ControlledInfo"/>
        <w:tc>
          <w:tcPr>
            <w:tcW w:w="853" w:type="dxa"/>
            <w:tcBorders>
              <w:top w:val="nil"/>
            </w:tcBorders>
            <w:vAlign w:val="center"/>
          </w:tcPr>
          <w:p w:rsidR="00AE1766" w:rsidRDefault="00AE1766">
            <w:pPr>
              <w:pStyle w:val="ssPara1"/>
              <w:spacing w:after="120" w:line="240" w:lineRule="auto"/>
              <w:jc w:val="center"/>
            </w:pPr>
            <w:r>
              <w:fldChar w:fldCharType="begin">
                <w:ffData>
                  <w:name w:val="ControlledInfo"/>
                  <w:enabled/>
                  <w:calcOnExit w:val="0"/>
                  <w:checkBox>
                    <w:sizeAuto/>
                    <w:default w:val="1"/>
                  </w:checkBox>
                </w:ffData>
              </w:fldChar>
            </w:r>
            <w:r>
              <w:instrText xml:space="preserve"> FORMCHECKBOX </w:instrText>
            </w:r>
            <w:r>
              <w:fldChar w:fldCharType="end"/>
            </w:r>
            <w:bookmarkEnd w:id="27"/>
          </w:p>
        </w:tc>
      </w:tr>
    </w:tbl>
    <w:p w:rsidR="00AE1766" w:rsidRPr="008A5567" w:rsidRDefault="00AE1766">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6"/>
        <w:gridCol w:w="712"/>
        <w:gridCol w:w="4392"/>
        <w:gridCol w:w="853"/>
      </w:tblGrid>
      <w:tr w:rsidR="00AE1766">
        <w:trPr>
          <w:cantSplit/>
        </w:trPr>
        <w:tc>
          <w:tcPr>
            <w:tcW w:w="9923" w:type="dxa"/>
            <w:gridSpan w:val="4"/>
            <w:tcBorders>
              <w:bottom w:val="nil"/>
            </w:tcBorders>
          </w:tcPr>
          <w:p w:rsidR="00AE1766" w:rsidRDefault="00AE1766">
            <w:pPr>
              <w:pStyle w:val="ssPara1"/>
              <w:spacing w:before="60" w:after="60" w:line="240" w:lineRule="auto"/>
              <w:rPr>
                <w:color w:val="0000FF"/>
              </w:rPr>
            </w:pPr>
            <w:r>
              <w:rPr>
                <w:b/>
                <w:color w:val="0000FF"/>
              </w:rPr>
              <w:t>Payment of Customs Duty – select one box only</w:t>
            </w:r>
          </w:p>
        </w:tc>
      </w:tr>
      <w:tr w:rsidR="00AE1766">
        <w:trPr>
          <w:cantSplit/>
          <w:trHeight w:val="567"/>
        </w:trPr>
        <w:tc>
          <w:tcPr>
            <w:tcW w:w="3966" w:type="dxa"/>
          </w:tcPr>
          <w:p w:rsidR="00AE1766" w:rsidRDefault="00AE1766">
            <w:pPr>
              <w:pStyle w:val="ssPara1"/>
              <w:spacing w:before="60" w:after="0" w:line="240" w:lineRule="auto"/>
              <w:jc w:val="left"/>
            </w:pPr>
            <w:r>
              <w:t>DEFCON 619A - Customs Duty Drawback</w:t>
            </w:r>
          </w:p>
        </w:tc>
        <w:bookmarkStart w:id="28" w:name="DC619A"/>
        <w:tc>
          <w:tcPr>
            <w:tcW w:w="712" w:type="dxa"/>
            <w:vAlign w:val="center"/>
          </w:tcPr>
          <w:p w:rsidR="00AE1766" w:rsidRDefault="00AE1766">
            <w:pPr>
              <w:pStyle w:val="ssPara1"/>
              <w:spacing w:after="0" w:line="240" w:lineRule="auto"/>
              <w:jc w:val="center"/>
            </w:pPr>
            <w:r>
              <w:fldChar w:fldCharType="begin">
                <w:ffData>
                  <w:name w:val="DC619A"/>
                  <w:enabled/>
                  <w:calcOnExit w:val="0"/>
                  <w:checkBox>
                    <w:sizeAuto/>
                    <w:default w:val="0"/>
                  </w:checkBox>
                </w:ffData>
              </w:fldChar>
            </w:r>
            <w:r>
              <w:instrText xml:space="preserve"> FORMCHECKBOX </w:instrText>
            </w:r>
            <w:r>
              <w:fldChar w:fldCharType="end"/>
            </w:r>
            <w:bookmarkEnd w:id="28"/>
          </w:p>
        </w:tc>
        <w:tc>
          <w:tcPr>
            <w:tcW w:w="4392" w:type="dxa"/>
            <w:tcBorders>
              <w:left w:val="nil"/>
              <w:right w:val="nil"/>
            </w:tcBorders>
          </w:tcPr>
          <w:p w:rsidR="00AE1766" w:rsidRDefault="00AE1766">
            <w:pPr>
              <w:pStyle w:val="ssPara1"/>
              <w:spacing w:before="60" w:after="0" w:line="240" w:lineRule="auto"/>
              <w:jc w:val="left"/>
            </w:pPr>
            <w:r>
              <w:t>Issue of Certificate in accordance with EU (Council) Regulation 150/2003</w:t>
            </w:r>
          </w:p>
        </w:tc>
        <w:bookmarkStart w:id="29" w:name="IssueCertificate"/>
        <w:tc>
          <w:tcPr>
            <w:tcW w:w="853" w:type="dxa"/>
            <w:vAlign w:val="center"/>
          </w:tcPr>
          <w:p w:rsidR="00AE1766" w:rsidRDefault="00AE1766">
            <w:pPr>
              <w:pStyle w:val="ssPara1"/>
              <w:spacing w:after="0" w:line="240" w:lineRule="auto"/>
              <w:jc w:val="center"/>
            </w:pPr>
            <w:r>
              <w:fldChar w:fldCharType="begin">
                <w:ffData>
                  <w:name w:val="IssueCertificate"/>
                  <w:enabled/>
                  <w:calcOnExit w:val="0"/>
                  <w:checkBox>
                    <w:sizeAuto/>
                    <w:default w:val="0"/>
                  </w:checkBox>
                </w:ffData>
              </w:fldChar>
            </w:r>
            <w:r>
              <w:instrText xml:space="preserve"> FORMCHECKBOX </w:instrText>
            </w:r>
            <w:r>
              <w:fldChar w:fldCharType="end"/>
            </w:r>
            <w:bookmarkEnd w:id="29"/>
          </w:p>
        </w:tc>
      </w:tr>
    </w:tbl>
    <w:p w:rsidR="00AE1766" w:rsidRPr="008A5567" w:rsidRDefault="00AE1766">
      <w:pPr>
        <w:pStyle w:val="sszAgreementText"/>
        <w:widowControl/>
        <w:spacing w:line="240" w:lineRule="auto"/>
        <w:rPr>
          <w:rFonts w:ascii="Times New Roman" w:hAnsi="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3120"/>
        <w:gridCol w:w="567"/>
        <w:gridCol w:w="1701"/>
        <w:gridCol w:w="425"/>
        <w:gridCol w:w="1417"/>
        <w:gridCol w:w="851"/>
      </w:tblGrid>
      <w:tr w:rsidR="00AE1766">
        <w:trPr>
          <w:cantSplit/>
        </w:trPr>
        <w:tc>
          <w:tcPr>
            <w:tcW w:w="9923" w:type="dxa"/>
            <w:gridSpan w:val="7"/>
            <w:tcBorders>
              <w:bottom w:val="nil"/>
            </w:tcBorders>
          </w:tcPr>
          <w:p w:rsidR="00AE1766" w:rsidRDefault="00AE1766">
            <w:pPr>
              <w:pStyle w:val="ssPara1"/>
              <w:spacing w:before="60" w:after="60" w:line="240" w:lineRule="auto"/>
              <w:rPr>
                <w:color w:val="0000FF"/>
              </w:rPr>
            </w:pPr>
            <w:r>
              <w:rPr>
                <w:b/>
                <w:color w:val="0000FF"/>
              </w:rPr>
              <w:t xml:space="preserve">Progress Reports required (Schedule 1 Clause 2) </w:t>
            </w:r>
          </w:p>
        </w:tc>
      </w:tr>
      <w:tr w:rsidR="00AE1766" w:rsidTr="008A5567">
        <w:trPr>
          <w:cantSplit/>
          <w:trHeight w:val="567"/>
        </w:trPr>
        <w:tc>
          <w:tcPr>
            <w:tcW w:w="4962" w:type="dxa"/>
            <w:gridSpan w:val="2"/>
            <w:tcBorders>
              <w:right w:val="nil"/>
            </w:tcBorders>
          </w:tcPr>
          <w:p w:rsidR="00AE1766" w:rsidRPr="008A5567" w:rsidRDefault="00AE1766" w:rsidP="008A5567">
            <w:pPr>
              <w:pStyle w:val="ssPara1"/>
              <w:spacing w:before="60" w:after="0" w:line="240" w:lineRule="auto"/>
              <w:jc w:val="left"/>
            </w:pPr>
            <w:r>
              <w:t>If ticked, progress reports must utilise the current version of DRRS Format Standards for Scientific and Technical Reports Prepared for the United Kingdom Ministry of Defence.</w:t>
            </w:r>
          </w:p>
        </w:tc>
        <w:bookmarkStart w:id="30" w:name="DRICS1000"/>
        <w:tc>
          <w:tcPr>
            <w:tcW w:w="567" w:type="dxa"/>
            <w:tcBorders>
              <w:right w:val="nil"/>
            </w:tcBorders>
            <w:vAlign w:val="center"/>
          </w:tcPr>
          <w:p w:rsidR="00AE1766" w:rsidRDefault="00AE1766">
            <w:pPr>
              <w:pStyle w:val="ssPara1"/>
              <w:spacing w:after="0" w:line="240" w:lineRule="auto"/>
              <w:jc w:val="center"/>
            </w:pPr>
            <w:r>
              <w:fldChar w:fldCharType="begin"/>
            </w:r>
            <w:r>
              <w:instrText xml:space="preserve"> FORMCHECKBOX </w:instrText>
            </w:r>
            <w:r>
              <w:fldChar w:fldCharType="end"/>
            </w:r>
            <w:bookmarkStart w:id="31" w:name="Check2"/>
            <w:bookmarkEnd w:id="30"/>
            <w:r>
              <w:fldChar w:fldCharType="begin">
                <w:ffData>
                  <w:name w:val="Check2"/>
                  <w:enabled/>
                  <w:calcOnExit w:val="0"/>
                  <w:checkBox>
                    <w:sizeAuto/>
                    <w:default w:val="0"/>
                  </w:checkBox>
                </w:ffData>
              </w:fldChar>
            </w:r>
            <w:r>
              <w:instrText xml:space="preserve"> FORMCHECKBOX </w:instrText>
            </w:r>
            <w:r>
              <w:fldChar w:fldCharType="end"/>
            </w:r>
            <w:bookmarkEnd w:id="31"/>
          </w:p>
        </w:tc>
        <w:tc>
          <w:tcPr>
            <w:tcW w:w="1701" w:type="dxa"/>
            <w:tcBorders>
              <w:right w:val="nil"/>
            </w:tcBorders>
          </w:tcPr>
          <w:p w:rsidR="00AE1766" w:rsidRDefault="00AE1766">
            <w:pPr>
              <w:pStyle w:val="ssPara1"/>
              <w:spacing w:before="60" w:after="0" w:line="240" w:lineRule="auto"/>
              <w:jc w:val="left"/>
            </w:pPr>
            <w:r>
              <w:t>DEFCON 642 – Progress Meetings</w:t>
            </w:r>
          </w:p>
        </w:tc>
        <w:tc>
          <w:tcPr>
            <w:tcW w:w="425" w:type="dxa"/>
            <w:vAlign w:val="center"/>
          </w:tcPr>
          <w:p w:rsidR="00AE1766" w:rsidRDefault="00AE1766">
            <w:pPr>
              <w:pStyle w:val="ssPara1"/>
              <w:spacing w:after="0" w:line="240" w:lineRule="auto"/>
              <w:jc w:val="center"/>
            </w:pPr>
            <w:r>
              <w:fldChar w:fldCharType="begin"/>
            </w:r>
            <w:r>
              <w:instrText xml:space="preserve"> FORMCHECKBOX </w:instrText>
            </w:r>
            <w:r>
              <w:fldChar w:fldCharType="end"/>
            </w:r>
            <w:bookmarkStart w:id="32" w:name="Check3"/>
            <w:r>
              <w:fldChar w:fldCharType="begin">
                <w:ffData>
                  <w:name w:val="Check3"/>
                  <w:enabled/>
                  <w:calcOnExit w:val="0"/>
                  <w:checkBox>
                    <w:sizeAuto/>
                    <w:default w:val="0"/>
                  </w:checkBox>
                </w:ffData>
              </w:fldChar>
            </w:r>
            <w:r>
              <w:instrText xml:space="preserve"> FORMCHECKBOX </w:instrText>
            </w:r>
            <w:r>
              <w:fldChar w:fldCharType="end"/>
            </w:r>
            <w:bookmarkEnd w:id="32"/>
          </w:p>
        </w:tc>
        <w:tc>
          <w:tcPr>
            <w:tcW w:w="1417" w:type="dxa"/>
            <w:tcBorders>
              <w:left w:val="nil"/>
            </w:tcBorders>
          </w:tcPr>
          <w:p w:rsidR="00AE1766" w:rsidRPr="00AD1DD5" w:rsidRDefault="00AE1766">
            <w:pPr>
              <w:pStyle w:val="ssPara1"/>
              <w:spacing w:before="60" w:after="0" w:line="240" w:lineRule="auto"/>
              <w:jc w:val="left"/>
            </w:pPr>
            <w:r w:rsidRPr="00AD1DD5">
              <w:t>Frequency</w:t>
            </w:r>
          </w:p>
        </w:tc>
        <w:tc>
          <w:tcPr>
            <w:tcW w:w="851" w:type="dxa"/>
            <w:tcBorders>
              <w:left w:val="nil"/>
            </w:tcBorders>
          </w:tcPr>
          <w:p w:rsidR="00AE1766" w:rsidRDefault="00AE1766">
            <w:pPr>
              <w:pStyle w:val="ssPara1"/>
              <w:spacing w:before="120" w:after="0" w:line="240" w:lineRule="auto"/>
              <w:jc w:val="center"/>
            </w:pPr>
            <w:r>
              <w:fldChar w:fldCharType="begin"/>
            </w:r>
            <w:r>
              <w:instrText xml:space="preserve"> FORMCHECKBOX </w:instrText>
            </w:r>
            <w:r>
              <w:fldChar w:fldCharType="end"/>
            </w:r>
            <w:bookmarkStart w:id="33" w:name="Text15"/>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r>
      <w:tr w:rsidR="00AE1766">
        <w:trPr>
          <w:cantSplit/>
          <w:trHeight w:val="567"/>
        </w:trPr>
        <w:tc>
          <w:tcPr>
            <w:tcW w:w="1842" w:type="dxa"/>
          </w:tcPr>
          <w:p w:rsidR="00AE1766" w:rsidRPr="00AD1DD5" w:rsidRDefault="00AE1766">
            <w:pPr>
              <w:pStyle w:val="ssPara1"/>
              <w:spacing w:before="60" w:after="0" w:line="240" w:lineRule="auto"/>
              <w:jc w:val="left"/>
            </w:pPr>
            <w:r w:rsidRPr="00AD1DD5">
              <w:t>Brief Description</w:t>
            </w:r>
          </w:p>
        </w:tc>
        <w:bookmarkStart w:id="34" w:name="Text16"/>
        <w:tc>
          <w:tcPr>
            <w:tcW w:w="8081" w:type="dxa"/>
            <w:gridSpan w:val="6"/>
            <w:tcBorders>
              <w:left w:val="nil"/>
            </w:tcBorders>
          </w:tcPr>
          <w:p w:rsidR="00AE1766" w:rsidRDefault="00AE1766">
            <w:pPr>
              <w:pStyle w:val="ssPara1"/>
              <w:spacing w:before="120" w:after="0" w:line="240" w:lineRule="auto"/>
              <w:jc w:val="center"/>
            </w:pP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r>
    </w:tbl>
    <w:p w:rsidR="00AE1766" w:rsidRPr="008A5567" w:rsidRDefault="00AE1766">
      <w:pPr>
        <w:rPr>
          <w:rFonts w:ascii="Arial" w:hAnsi="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6"/>
        <w:gridCol w:w="712"/>
        <w:gridCol w:w="4392"/>
        <w:gridCol w:w="853"/>
      </w:tblGrid>
      <w:tr w:rsidR="00AE1766">
        <w:trPr>
          <w:cantSplit/>
        </w:trPr>
        <w:tc>
          <w:tcPr>
            <w:tcW w:w="3966" w:type="dxa"/>
            <w:tcBorders>
              <w:bottom w:val="nil"/>
              <w:right w:val="nil"/>
            </w:tcBorders>
          </w:tcPr>
          <w:p w:rsidR="00AE1766" w:rsidRDefault="00AE1766">
            <w:pPr>
              <w:spacing w:before="60" w:after="60"/>
              <w:rPr>
                <w:rFonts w:ascii="Arial" w:hAnsi="Arial"/>
                <w:b/>
                <w:color w:val="0000FF"/>
                <w:sz w:val="22"/>
              </w:rPr>
            </w:pPr>
            <w:r>
              <w:rPr>
                <w:rFonts w:ascii="Arial" w:hAnsi="Arial"/>
                <w:sz w:val="22"/>
              </w:rPr>
              <w:br w:type="page"/>
            </w:r>
            <w:r>
              <w:rPr>
                <w:rFonts w:ascii="Arial" w:hAnsi="Arial"/>
                <w:b/>
                <w:color w:val="0000FF"/>
                <w:sz w:val="22"/>
              </w:rPr>
              <w:t>Transport – select one box only</w:t>
            </w:r>
          </w:p>
        </w:tc>
        <w:tc>
          <w:tcPr>
            <w:tcW w:w="5104" w:type="dxa"/>
            <w:gridSpan w:val="2"/>
            <w:tcBorders>
              <w:left w:val="nil"/>
              <w:bottom w:val="nil"/>
              <w:right w:val="nil"/>
            </w:tcBorders>
          </w:tcPr>
          <w:p w:rsidR="00AE1766" w:rsidRDefault="00AE1766">
            <w:pPr>
              <w:spacing w:after="120"/>
              <w:rPr>
                <w:rFonts w:ascii="Arial" w:hAnsi="Arial"/>
                <w:sz w:val="22"/>
              </w:rPr>
            </w:pPr>
          </w:p>
        </w:tc>
        <w:tc>
          <w:tcPr>
            <w:tcW w:w="853" w:type="dxa"/>
            <w:tcBorders>
              <w:left w:val="nil"/>
            </w:tcBorders>
          </w:tcPr>
          <w:p w:rsidR="00AE1766" w:rsidRDefault="00AE1766">
            <w:pPr>
              <w:spacing w:after="120"/>
              <w:rPr>
                <w:rFonts w:ascii="Arial" w:hAnsi="Arial"/>
                <w:sz w:val="22"/>
              </w:rPr>
            </w:pPr>
          </w:p>
        </w:tc>
      </w:tr>
      <w:tr w:rsidR="00AE1766">
        <w:trPr>
          <w:cantSplit/>
          <w:trHeight w:val="567"/>
        </w:trPr>
        <w:tc>
          <w:tcPr>
            <w:tcW w:w="3966" w:type="dxa"/>
          </w:tcPr>
          <w:p w:rsidR="00AE1766" w:rsidRDefault="00AE1766">
            <w:pPr>
              <w:pStyle w:val="ssPara1"/>
              <w:spacing w:before="60" w:after="0" w:line="240" w:lineRule="auto"/>
              <w:jc w:val="left"/>
            </w:pPr>
            <w:r>
              <w:t>DEFCON 621A – Transport (if the Authority is responsible for transport)</w:t>
            </w:r>
          </w:p>
        </w:tc>
        <w:bookmarkStart w:id="35" w:name="DC621A"/>
        <w:tc>
          <w:tcPr>
            <w:tcW w:w="712" w:type="dxa"/>
            <w:vAlign w:val="center"/>
          </w:tcPr>
          <w:p w:rsidR="00AE1766" w:rsidRDefault="00AE1766">
            <w:pPr>
              <w:pStyle w:val="ssPara1"/>
              <w:spacing w:after="0" w:line="240" w:lineRule="auto"/>
              <w:jc w:val="center"/>
            </w:pPr>
            <w:r>
              <w:fldChar w:fldCharType="begin">
                <w:ffData>
                  <w:name w:val="DC621A"/>
                  <w:enabled/>
                  <w:calcOnExit w:val="0"/>
                  <w:checkBox>
                    <w:sizeAuto/>
                    <w:default w:val="0"/>
                  </w:checkBox>
                </w:ffData>
              </w:fldChar>
            </w:r>
            <w:r>
              <w:instrText xml:space="preserve"> FORMCHECKBOX </w:instrText>
            </w:r>
            <w:r>
              <w:fldChar w:fldCharType="end"/>
            </w:r>
            <w:bookmarkEnd w:id="35"/>
          </w:p>
        </w:tc>
        <w:tc>
          <w:tcPr>
            <w:tcW w:w="4392" w:type="dxa"/>
          </w:tcPr>
          <w:p w:rsidR="00AE1766" w:rsidRDefault="00AE1766">
            <w:pPr>
              <w:pStyle w:val="ssPara1"/>
              <w:spacing w:before="60" w:after="0" w:line="240" w:lineRule="auto"/>
              <w:jc w:val="left"/>
            </w:pPr>
            <w:r>
              <w:t>DEFCON 621B – Transport (if the Contractor is responsible for transport)</w:t>
            </w:r>
          </w:p>
        </w:tc>
        <w:bookmarkStart w:id="36" w:name="DC621B"/>
        <w:tc>
          <w:tcPr>
            <w:tcW w:w="853" w:type="dxa"/>
            <w:vAlign w:val="center"/>
          </w:tcPr>
          <w:p w:rsidR="00AE1766" w:rsidRDefault="00AE1766">
            <w:pPr>
              <w:pStyle w:val="ssPara1"/>
              <w:spacing w:after="0" w:line="240" w:lineRule="auto"/>
              <w:jc w:val="center"/>
            </w:pPr>
            <w:r>
              <w:fldChar w:fldCharType="begin">
                <w:ffData>
                  <w:name w:val="DC621B"/>
                  <w:enabled/>
                  <w:calcOnExit w:val="0"/>
                  <w:checkBox>
                    <w:sizeAuto/>
                    <w:default w:val="0"/>
                  </w:checkBox>
                </w:ffData>
              </w:fldChar>
            </w:r>
            <w:r>
              <w:instrText xml:space="preserve"> FORMCHECKBOX </w:instrText>
            </w:r>
            <w:r>
              <w:fldChar w:fldCharType="end"/>
            </w:r>
            <w:bookmarkEnd w:id="36"/>
          </w:p>
        </w:tc>
      </w:tr>
    </w:tbl>
    <w:p w:rsidR="00AE1766" w:rsidRPr="008A5567" w:rsidRDefault="00AE1766">
      <w:pPr>
        <w:pStyle w:val="sszAgreementText"/>
        <w:widowControl/>
        <w:spacing w:line="240" w:lineRule="auto"/>
        <w:rPr>
          <w:rFonts w:ascii="Times New Roman" w:hAnsi="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2"/>
        <w:gridCol w:w="851"/>
      </w:tblGrid>
      <w:tr w:rsidR="00AE1766">
        <w:trPr>
          <w:cantSplit/>
        </w:trPr>
        <w:tc>
          <w:tcPr>
            <w:tcW w:w="9923" w:type="dxa"/>
            <w:gridSpan w:val="2"/>
          </w:tcPr>
          <w:p w:rsidR="00AE1766" w:rsidRDefault="00AE1766">
            <w:pPr>
              <w:pStyle w:val="ssPara1"/>
              <w:spacing w:before="60" w:after="60" w:line="240" w:lineRule="auto"/>
              <w:rPr>
                <w:b/>
                <w:color w:val="0000FF"/>
              </w:rPr>
            </w:pPr>
            <w:r>
              <w:rPr>
                <w:b/>
                <w:color w:val="0000FF"/>
              </w:rPr>
              <w:t xml:space="preserve">Liquidated Damages applicable? </w:t>
            </w:r>
          </w:p>
          <w:p w:rsidR="00AE1766" w:rsidRDefault="00AE1766">
            <w:pPr>
              <w:pStyle w:val="ssPara1"/>
              <w:spacing w:after="60" w:line="240" w:lineRule="auto"/>
              <w:rPr>
                <w:color w:val="0000FF"/>
              </w:rPr>
            </w:pPr>
            <w:r>
              <w:rPr>
                <w:b/>
                <w:color w:val="0000FF"/>
              </w:rPr>
              <w:t xml:space="preserve">(Condition 21 of Schedule 1 applies)                                                                                        </w:t>
            </w:r>
            <w:r>
              <w:fldChar w:fldCharType="begin">
                <w:ffData>
                  <w:name w:val="DC621B"/>
                  <w:enabled/>
                  <w:calcOnExit w:val="0"/>
                  <w:checkBox>
                    <w:sizeAuto/>
                    <w:default w:val="0"/>
                  </w:checkBox>
                </w:ffData>
              </w:fldChar>
            </w:r>
            <w:r>
              <w:instrText xml:space="preserve"> FORMCHECKBOX </w:instrText>
            </w:r>
            <w:r>
              <w:fldChar w:fldCharType="end"/>
            </w:r>
          </w:p>
        </w:tc>
      </w:tr>
      <w:tr w:rsidR="00AE1766">
        <w:trPr>
          <w:cantSplit/>
          <w:trHeight w:val="709"/>
        </w:trPr>
        <w:tc>
          <w:tcPr>
            <w:tcW w:w="9072" w:type="dxa"/>
            <w:tcBorders>
              <w:right w:val="nil"/>
            </w:tcBorders>
          </w:tcPr>
          <w:p w:rsidR="00AE1766" w:rsidRPr="00FD3747" w:rsidRDefault="00AE1766" w:rsidP="00377BDE">
            <w:pPr>
              <w:pStyle w:val="ssPara1"/>
              <w:spacing w:before="60" w:after="60" w:line="240" w:lineRule="auto"/>
              <w:jc w:val="left"/>
            </w:pPr>
            <w:r w:rsidRPr="00FD3747">
              <w:t>Task Item 1</w:t>
            </w:r>
            <w:bookmarkStart w:id="37" w:name="Text24"/>
            <w:r w:rsidRPr="00FD3747">
              <w:fldChar w:fldCharType="begin">
                <w:ffData>
                  <w:name w:val="Text24"/>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37"/>
            <w:r w:rsidRPr="00FD3747">
              <w:t xml:space="preserve">                                        </w:t>
            </w:r>
            <w:r>
              <w:t xml:space="preserve">    </w:t>
            </w:r>
            <w:r w:rsidRPr="00FD3747">
              <w:t>£</w:t>
            </w:r>
            <w:bookmarkStart w:id="38" w:name="Text17"/>
            <w:r w:rsidRPr="00FD3747">
              <w:fldChar w:fldCharType="begin">
                <w:ffData>
                  <w:name w:val="Text17"/>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38"/>
            <w:r>
              <w:t xml:space="preserve"> </w:t>
            </w:r>
            <w:r w:rsidRPr="00FD3747">
              <w:t>per day up to a maximum of £</w:t>
            </w:r>
            <w:bookmarkStart w:id="39" w:name="Text18"/>
            <w:r w:rsidRPr="00FD3747">
              <w:fldChar w:fldCharType="begin">
                <w:ffData>
                  <w:name w:val="Text18"/>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39"/>
          </w:p>
          <w:p w:rsidR="00AE1766" w:rsidRPr="00FD3747" w:rsidRDefault="00AE1766" w:rsidP="00377BDE">
            <w:pPr>
              <w:pStyle w:val="ssPara1"/>
              <w:spacing w:after="0" w:line="240" w:lineRule="auto"/>
              <w:jc w:val="left"/>
            </w:pPr>
            <w:r w:rsidRPr="00FD3747">
              <w:t>Task Item 2</w:t>
            </w:r>
            <w:bookmarkStart w:id="40" w:name="Text25"/>
            <w:r w:rsidRPr="00FD3747">
              <w:fldChar w:fldCharType="begin">
                <w:ffData>
                  <w:name w:val="Text25"/>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0"/>
            <w:r w:rsidRPr="00FD3747">
              <w:t xml:space="preserve">                         </w:t>
            </w:r>
            <w:r>
              <w:t xml:space="preserve">                   </w:t>
            </w:r>
            <w:r w:rsidRPr="00FD3747">
              <w:t>£</w:t>
            </w:r>
            <w:bookmarkStart w:id="41" w:name="Text19"/>
            <w:r w:rsidRPr="00FD3747">
              <w:fldChar w:fldCharType="begin">
                <w:ffData>
                  <w:name w:val="Text19"/>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1"/>
            <w:r w:rsidRPr="00FD3747">
              <w:t xml:space="preserve"> per day up to a maximum of £</w:t>
            </w:r>
            <w:bookmarkStart w:id="42" w:name="Text20"/>
            <w:r w:rsidRPr="00FD3747">
              <w:fldChar w:fldCharType="begin">
                <w:ffData>
                  <w:name w:val="Text20"/>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2"/>
          </w:p>
          <w:p w:rsidR="00AE1766" w:rsidRPr="00FD3747" w:rsidRDefault="00AE1766" w:rsidP="00377BDE">
            <w:pPr>
              <w:pStyle w:val="ssPara1"/>
              <w:spacing w:before="60" w:after="0" w:line="240" w:lineRule="auto"/>
              <w:jc w:val="left"/>
            </w:pPr>
            <w:r w:rsidRPr="00FD3747">
              <w:t>Task Item 3</w:t>
            </w:r>
            <w:bookmarkStart w:id="43" w:name="Text26"/>
            <w:r w:rsidRPr="00FD3747">
              <w:fldChar w:fldCharType="begin">
                <w:ffData>
                  <w:name w:val="Text26"/>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3"/>
            <w:r w:rsidRPr="00FD3747">
              <w:t xml:space="preserve">                         </w:t>
            </w:r>
            <w:r>
              <w:t xml:space="preserve">                   </w:t>
            </w:r>
            <w:r w:rsidRPr="00FD3747">
              <w:t>£</w:t>
            </w:r>
            <w:bookmarkStart w:id="44" w:name="Text21"/>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4"/>
            <w:r>
              <w:t xml:space="preserve"> </w:t>
            </w:r>
            <w:r w:rsidRPr="00FD3747">
              <w:t>per day up to a maximum of £</w:t>
            </w:r>
            <w:bookmarkStart w:id="45" w:name="Text22"/>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5"/>
          </w:p>
          <w:p w:rsidR="00AE1766" w:rsidRDefault="00AE1766" w:rsidP="00377BDE">
            <w:pPr>
              <w:pStyle w:val="ssPara1"/>
              <w:spacing w:before="60" w:after="0" w:line="240" w:lineRule="auto"/>
              <w:jc w:val="left"/>
              <w:rPr>
                <w:i/>
              </w:rPr>
            </w:pPr>
            <w:r w:rsidRPr="00FD3747">
              <w:t xml:space="preserve">Task Item </w:t>
            </w:r>
            <w:r>
              <w:t>4</w:t>
            </w:r>
            <w:r w:rsidRPr="00FD3747">
              <w:fldChar w:fldCharType="begin">
                <w:ffData>
                  <w:name w:val="Text26"/>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r>
              <w:t xml:space="preserve"> </w:t>
            </w:r>
            <w:r w:rsidRPr="00FD3747">
              <w:t>per day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p>
          <w:p w:rsidR="00AE1766" w:rsidRDefault="00AE1766" w:rsidP="007C4920">
            <w:pPr>
              <w:pStyle w:val="ssPara1"/>
              <w:spacing w:before="60" w:after="60" w:line="240" w:lineRule="auto"/>
              <w:jc w:val="left"/>
              <w:rPr>
                <w:i/>
              </w:rPr>
            </w:pPr>
            <w:r w:rsidRPr="00FD3747">
              <w:t xml:space="preserve">Task Item </w:t>
            </w:r>
            <w:r>
              <w:t>5</w:t>
            </w:r>
            <w:r w:rsidRPr="00FD3747">
              <w:fldChar w:fldCharType="begin">
                <w:ffData>
                  <w:name w:val="Text26"/>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r>
              <w:t xml:space="preserve"> </w:t>
            </w:r>
            <w:r w:rsidRPr="00FD3747">
              <w:t>per day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p>
          <w:p w:rsidR="00AE1766" w:rsidRPr="00FD3747" w:rsidRDefault="00AE1766">
            <w:pPr>
              <w:pStyle w:val="ssPara1"/>
              <w:spacing w:after="0" w:line="240" w:lineRule="auto"/>
              <w:jc w:val="left"/>
              <w:rPr>
                <w:i/>
              </w:rPr>
            </w:pPr>
            <w:r w:rsidRPr="00FD3747">
              <w:rPr>
                <w:i/>
              </w:rPr>
              <w:t>(repeat as required)</w:t>
            </w:r>
          </w:p>
          <w:p w:rsidR="00AE1766" w:rsidRPr="00FD3747" w:rsidRDefault="00AE1766">
            <w:pPr>
              <w:pStyle w:val="ssPara1"/>
              <w:spacing w:after="0" w:line="240" w:lineRule="auto"/>
              <w:jc w:val="left"/>
              <w:rPr>
                <w:i/>
                <w:sz w:val="12"/>
                <w:szCs w:val="12"/>
              </w:rPr>
            </w:pPr>
          </w:p>
          <w:p w:rsidR="00AE1766" w:rsidRPr="00FD3747" w:rsidRDefault="00AE1766" w:rsidP="00FD3747">
            <w:pPr>
              <w:pStyle w:val="ssPara1"/>
              <w:spacing w:after="60" w:line="240" w:lineRule="auto"/>
              <w:jc w:val="left"/>
              <w:rPr>
                <w:b/>
                <w:i/>
                <w:color w:val="0000FF"/>
              </w:rPr>
            </w:pPr>
            <w:r w:rsidRPr="00FD3747">
              <w:rPr>
                <w:b/>
                <w:color w:val="0000FF"/>
              </w:rPr>
              <w:t>Force Majeure</w:t>
            </w:r>
          </w:p>
          <w:p w:rsidR="00AE1766" w:rsidRPr="00FD3747" w:rsidRDefault="00AE1766">
            <w:pPr>
              <w:pStyle w:val="ssPara1"/>
              <w:spacing w:after="0" w:line="240" w:lineRule="auto"/>
              <w:jc w:val="left"/>
            </w:pPr>
            <w:r w:rsidRPr="00FD3747">
              <w:t xml:space="preserve">Maximum period of extension of time in the case of a Force Majeure event </w:t>
            </w:r>
            <w:bookmarkStart w:id="46" w:name="Text23"/>
            <w:r w:rsidRPr="00FD3747">
              <w:fldChar w:fldCharType="begin">
                <w:ffData>
                  <w:name w:val="Text23"/>
                  <w:enabled/>
                  <w:calcOnExit w:val="0"/>
                  <w:textInput/>
                </w:ffData>
              </w:fldChar>
            </w:r>
            <w:r w:rsidRPr="00FD3747">
              <w:instrText xml:space="preserve"> FORMTEXT </w:instrText>
            </w:r>
            <w:r w:rsidRPr="00FD3747">
              <w:fldChar w:fldCharType="separate"/>
            </w:r>
            <w:r w:rsidRPr="00FD3747">
              <w:rPr>
                <w:noProof/>
              </w:rPr>
              <w:t> </w:t>
            </w:r>
            <w:r w:rsidRPr="00FD3747">
              <w:rPr>
                <w:noProof/>
              </w:rPr>
              <w:t> </w:t>
            </w:r>
            <w:r w:rsidRPr="00FD3747">
              <w:rPr>
                <w:noProof/>
              </w:rPr>
              <w:t> </w:t>
            </w:r>
            <w:r w:rsidRPr="00FD3747">
              <w:rPr>
                <w:noProof/>
              </w:rPr>
              <w:t> </w:t>
            </w:r>
            <w:r w:rsidRPr="00FD3747">
              <w:rPr>
                <w:noProof/>
              </w:rPr>
              <w:t> </w:t>
            </w:r>
            <w:r w:rsidRPr="00FD3747">
              <w:fldChar w:fldCharType="end"/>
            </w:r>
            <w:bookmarkEnd w:id="46"/>
          </w:p>
          <w:p w:rsidR="00AE1766" w:rsidRPr="00FD3747" w:rsidRDefault="00AE1766">
            <w:pPr>
              <w:pStyle w:val="ssPara1"/>
              <w:spacing w:after="0" w:line="240" w:lineRule="auto"/>
              <w:jc w:val="left"/>
              <w:rPr>
                <w:i/>
              </w:rPr>
            </w:pPr>
          </w:p>
        </w:tc>
        <w:tc>
          <w:tcPr>
            <w:tcW w:w="851" w:type="dxa"/>
            <w:tcBorders>
              <w:left w:val="nil"/>
            </w:tcBorders>
            <w:vAlign w:val="center"/>
          </w:tcPr>
          <w:p w:rsidR="00AE1766" w:rsidRDefault="00AE1766">
            <w:pPr>
              <w:pStyle w:val="ssPara1"/>
              <w:spacing w:after="0" w:line="240" w:lineRule="auto"/>
              <w:jc w:val="center"/>
            </w:pPr>
          </w:p>
        </w:tc>
      </w:tr>
    </w:tbl>
    <w:p w:rsidR="00AE1766" w:rsidRDefault="00AE1766">
      <w:pPr>
        <w:pStyle w:val="BalloonText"/>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
        <w:gridCol w:w="3966"/>
        <w:gridCol w:w="712"/>
        <w:gridCol w:w="4398"/>
        <w:gridCol w:w="854"/>
      </w:tblGrid>
      <w:tr w:rsidR="00AE1766" w:rsidTr="00441EEE">
        <w:trPr>
          <w:cantSplit/>
        </w:trPr>
        <w:tc>
          <w:tcPr>
            <w:tcW w:w="9930" w:type="dxa"/>
            <w:gridSpan w:val="5"/>
            <w:tcBorders>
              <w:bottom w:val="nil"/>
            </w:tcBorders>
          </w:tcPr>
          <w:p w:rsidR="00AE1766" w:rsidRDefault="00AE1766" w:rsidP="00441EEE">
            <w:pPr>
              <w:pStyle w:val="ssPara1"/>
              <w:spacing w:before="60" w:after="60" w:line="240" w:lineRule="auto"/>
              <w:jc w:val="left"/>
              <w:rPr>
                <w:b/>
                <w:color w:val="0000FF"/>
              </w:rPr>
            </w:pPr>
            <w:r>
              <w:rPr>
                <w:b/>
                <w:color w:val="0000FF"/>
              </w:rPr>
              <w:t>Quality Assurance Conditions</w:t>
            </w:r>
          </w:p>
          <w:p w:rsidR="00AE1766" w:rsidRDefault="00AE1766" w:rsidP="00441EEE">
            <w:pPr>
              <w:pStyle w:val="ssPara1"/>
              <w:spacing w:after="60" w:line="240" w:lineRule="auto"/>
            </w:pPr>
            <w:r>
              <w:t>According to the product or scope of the work to be carried out, the Contractor shall meet the requirements of:</w:t>
            </w:r>
          </w:p>
        </w:tc>
      </w:tr>
      <w:tr w:rsidR="00AE1766" w:rsidTr="00441EEE">
        <w:trPr>
          <w:cantSplit/>
        </w:trPr>
        <w:tc>
          <w:tcPr>
            <w:tcW w:w="9076" w:type="dxa"/>
            <w:gridSpan w:val="4"/>
          </w:tcPr>
          <w:p w:rsidR="00AE1766" w:rsidRDefault="00AE1766" w:rsidP="00441EEE">
            <w:pPr>
              <w:pStyle w:val="ssPara1"/>
              <w:spacing w:before="120" w:after="60" w:line="240" w:lineRule="auto"/>
              <w:jc w:val="left"/>
            </w:pPr>
            <w:r>
              <w:t>AQAP 2110 – NATO Quality Assurance Requirements for Design, Development and Production</w:t>
            </w:r>
          </w:p>
          <w:p w:rsidR="00AE1766" w:rsidRDefault="00AE1766" w:rsidP="00441EEE">
            <w:pPr>
              <w:pStyle w:val="ssPara1"/>
              <w:spacing w:before="120" w:after="60" w:line="240" w:lineRule="auto"/>
              <w:jc w:val="left"/>
            </w:pPr>
          </w:p>
        </w:tc>
        <w:bookmarkStart w:id="47" w:name="AQAP2110"/>
        <w:tc>
          <w:tcPr>
            <w:tcW w:w="854" w:type="dxa"/>
            <w:vAlign w:val="center"/>
          </w:tcPr>
          <w:p w:rsidR="00AE1766" w:rsidRDefault="00AE1766" w:rsidP="00441EEE">
            <w:pPr>
              <w:pStyle w:val="ssPara1"/>
              <w:spacing w:after="0" w:line="240" w:lineRule="auto"/>
              <w:jc w:val="center"/>
            </w:pPr>
            <w:r>
              <w:fldChar w:fldCharType="begin">
                <w:ffData>
                  <w:name w:val="AQAP2110"/>
                  <w:enabled/>
                  <w:calcOnExit w:val="0"/>
                  <w:checkBox>
                    <w:sizeAuto/>
                    <w:default w:val="0"/>
                  </w:checkBox>
                </w:ffData>
              </w:fldChar>
            </w:r>
            <w:r>
              <w:instrText xml:space="preserve"> FORMCHECKBOX </w:instrText>
            </w:r>
            <w:r>
              <w:fldChar w:fldCharType="end"/>
            </w:r>
            <w:bookmarkEnd w:id="47"/>
          </w:p>
        </w:tc>
      </w:tr>
      <w:tr w:rsidR="00AE1766" w:rsidTr="00441EEE">
        <w:trPr>
          <w:cantSplit/>
          <w:trHeight w:val="382"/>
        </w:trPr>
        <w:tc>
          <w:tcPr>
            <w:tcW w:w="9076" w:type="dxa"/>
            <w:gridSpan w:val="4"/>
            <w:tcBorders>
              <w:bottom w:val="nil"/>
            </w:tcBorders>
          </w:tcPr>
          <w:p w:rsidR="00AE1766" w:rsidRDefault="00AE1766" w:rsidP="00441EEE">
            <w:pPr>
              <w:pStyle w:val="ssPara1"/>
              <w:spacing w:before="60" w:after="0" w:line="240" w:lineRule="auto"/>
              <w:jc w:val="left"/>
            </w:pPr>
            <w:r>
              <w:rPr>
                <w:b/>
                <w:color w:val="0000FF"/>
              </w:rPr>
              <w:t>Deliverable Quality Plan requirements</w:t>
            </w:r>
          </w:p>
        </w:tc>
        <w:tc>
          <w:tcPr>
            <w:tcW w:w="854" w:type="dxa"/>
            <w:tcBorders>
              <w:bottom w:val="nil"/>
            </w:tcBorders>
            <w:vAlign w:val="center"/>
          </w:tcPr>
          <w:p w:rsidR="00AE1766" w:rsidRDefault="00AE1766" w:rsidP="00441EEE">
            <w:pPr>
              <w:pStyle w:val="ssPara1"/>
              <w:spacing w:after="0" w:line="240" w:lineRule="auto"/>
              <w:jc w:val="center"/>
            </w:pPr>
          </w:p>
        </w:tc>
      </w:tr>
      <w:tr w:rsidR="00AE1766" w:rsidTr="00441EEE">
        <w:trPr>
          <w:cantSplit/>
          <w:trHeight w:val="689"/>
        </w:trPr>
        <w:tc>
          <w:tcPr>
            <w:tcW w:w="3966" w:type="dxa"/>
            <w:gridSpan w:val="2"/>
            <w:tcBorders>
              <w:top w:val="nil"/>
            </w:tcBorders>
          </w:tcPr>
          <w:p w:rsidR="00AE1766" w:rsidRDefault="00AE1766" w:rsidP="00441EEE">
            <w:pPr>
              <w:pStyle w:val="ssPara1"/>
              <w:spacing w:before="60" w:after="0" w:line="240" w:lineRule="auto"/>
              <w:jc w:val="left"/>
            </w:pPr>
            <w:r>
              <w:t>DEFCON 602A - Quality Assurance with Quality Plan</w:t>
            </w:r>
          </w:p>
        </w:tc>
        <w:bookmarkStart w:id="48" w:name="DC602A"/>
        <w:tc>
          <w:tcPr>
            <w:tcW w:w="712" w:type="dxa"/>
            <w:tcBorders>
              <w:top w:val="nil"/>
            </w:tcBorders>
            <w:vAlign w:val="center"/>
          </w:tcPr>
          <w:p w:rsidR="00AE1766" w:rsidRDefault="00AE1766" w:rsidP="00441EEE">
            <w:pPr>
              <w:pStyle w:val="ssPara1"/>
              <w:spacing w:after="0" w:line="240" w:lineRule="auto"/>
              <w:jc w:val="center"/>
            </w:pPr>
            <w:r>
              <w:fldChar w:fldCharType="begin">
                <w:ffData>
                  <w:name w:val="DC602A"/>
                  <w:enabled/>
                  <w:calcOnExit w:val="0"/>
                  <w:checkBox>
                    <w:sizeAuto/>
                    <w:default w:val="0"/>
                  </w:checkBox>
                </w:ffData>
              </w:fldChar>
            </w:r>
            <w:r>
              <w:instrText xml:space="preserve"> FORMCHECKBOX </w:instrText>
            </w:r>
            <w:r>
              <w:fldChar w:fldCharType="end"/>
            </w:r>
            <w:bookmarkEnd w:id="48"/>
          </w:p>
        </w:tc>
        <w:tc>
          <w:tcPr>
            <w:tcW w:w="4398" w:type="dxa"/>
            <w:tcBorders>
              <w:top w:val="nil"/>
            </w:tcBorders>
          </w:tcPr>
          <w:p w:rsidR="00AE1766" w:rsidRDefault="00AE1766" w:rsidP="00441EEE">
            <w:pPr>
              <w:pStyle w:val="ssPara1"/>
              <w:spacing w:before="60" w:after="0" w:line="240" w:lineRule="auto"/>
              <w:jc w:val="left"/>
            </w:pPr>
            <w:r>
              <w:t>DEFCON 602B - Quality Assurance without Quality Plan</w:t>
            </w:r>
          </w:p>
        </w:tc>
        <w:bookmarkStart w:id="49" w:name="DC602B"/>
        <w:tc>
          <w:tcPr>
            <w:tcW w:w="854" w:type="dxa"/>
            <w:tcBorders>
              <w:top w:val="nil"/>
            </w:tcBorders>
            <w:vAlign w:val="center"/>
          </w:tcPr>
          <w:p w:rsidR="00AE1766" w:rsidRDefault="00AE1766" w:rsidP="00441EEE">
            <w:pPr>
              <w:pStyle w:val="ssPara1"/>
              <w:spacing w:after="0" w:line="240" w:lineRule="auto"/>
              <w:jc w:val="center"/>
            </w:pPr>
            <w:r>
              <w:fldChar w:fldCharType="begin">
                <w:ffData>
                  <w:name w:val="DC602B"/>
                  <w:enabled/>
                  <w:calcOnExit w:val="0"/>
                  <w:checkBox>
                    <w:sizeAuto/>
                    <w:default w:val="0"/>
                  </w:checkBox>
                </w:ffData>
              </w:fldChar>
            </w:r>
            <w:r>
              <w:instrText xml:space="preserve"> FORMCHECKBOX </w:instrText>
            </w:r>
            <w:r>
              <w:fldChar w:fldCharType="end"/>
            </w:r>
            <w:bookmarkEnd w:id="49"/>
          </w:p>
        </w:tc>
      </w:tr>
      <w:tr w:rsidR="00AE1766" w:rsidTr="00441EEE">
        <w:trPr>
          <w:cantSplit/>
          <w:trHeight w:val="382"/>
        </w:trPr>
        <w:tc>
          <w:tcPr>
            <w:tcW w:w="9076" w:type="dxa"/>
            <w:gridSpan w:val="4"/>
          </w:tcPr>
          <w:p w:rsidR="00AE1766" w:rsidRDefault="00AE1766" w:rsidP="00441EEE">
            <w:pPr>
              <w:pStyle w:val="ssPara1"/>
              <w:spacing w:before="60" w:after="60" w:line="240" w:lineRule="auto"/>
              <w:jc w:val="left"/>
            </w:pPr>
            <w:r>
              <w:t>AQAP 2105 – NATO Requirements for Delivering Quality Plans</w:t>
            </w:r>
          </w:p>
        </w:tc>
        <w:tc>
          <w:tcPr>
            <w:tcW w:w="854" w:type="dxa"/>
            <w:vAlign w:val="center"/>
          </w:tcPr>
          <w:p w:rsidR="00AE1766" w:rsidRDefault="00AE1766" w:rsidP="00441EEE">
            <w:pPr>
              <w:pStyle w:val="ssPara1"/>
              <w:spacing w:after="0" w:line="240" w:lineRule="auto"/>
              <w:jc w:val="center"/>
            </w:pPr>
            <w:r>
              <w:fldChar w:fldCharType="begin">
                <w:ffData>
                  <w:name w:val="AQAP2110"/>
                  <w:enabled/>
                  <w:calcOnExit w:val="0"/>
                  <w:checkBox>
                    <w:sizeAuto/>
                    <w:default w:val="0"/>
                  </w:checkBox>
                </w:ffData>
              </w:fldChar>
            </w:r>
            <w:r>
              <w:instrText xml:space="preserve"> FORMCHECKBOX </w:instrText>
            </w:r>
            <w:r>
              <w:fldChar w:fldCharType="end"/>
            </w:r>
          </w:p>
        </w:tc>
      </w:tr>
      <w:tr w:rsidR="00AE1766" w:rsidTr="00441EEE">
        <w:trPr>
          <w:cantSplit/>
          <w:trHeight w:val="439"/>
        </w:trPr>
        <w:tc>
          <w:tcPr>
            <w:tcW w:w="9076" w:type="dxa"/>
            <w:gridSpan w:val="4"/>
            <w:tcBorders>
              <w:bottom w:val="nil"/>
            </w:tcBorders>
          </w:tcPr>
          <w:p w:rsidR="00AE1766" w:rsidRDefault="00AE1766" w:rsidP="00441EEE">
            <w:pPr>
              <w:pStyle w:val="ssPara1"/>
              <w:spacing w:before="60" w:after="0" w:line="240" w:lineRule="auto"/>
              <w:jc w:val="left"/>
            </w:pPr>
            <w:r>
              <w:rPr>
                <w:b/>
                <w:color w:val="0000FF"/>
              </w:rPr>
              <w:t>Software Quality Assurance requirements</w:t>
            </w:r>
          </w:p>
        </w:tc>
        <w:tc>
          <w:tcPr>
            <w:tcW w:w="854" w:type="dxa"/>
            <w:tcBorders>
              <w:bottom w:val="nil"/>
            </w:tcBorders>
            <w:vAlign w:val="center"/>
          </w:tcPr>
          <w:p w:rsidR="00AE1766" w:rsidRDefault="00AE1766" w:rsidP="00441EEE">
            <w:pPr>
              <w:pStyle w:val="ssPara1"/>
              <w:spacing w:after="0" w:line="240" w:lineRule="auto"/>
              <w:jc w:val="center"/>
            </w:pPr>
          </w:p>
        </w:tc>
      </w:tr>
      <w:tr w:rsidR="00AE1766" w:rsidTr="00441EEE">
        <w:trPr>
          <w:cantSplit/>
          <w:trHeight w:val="571"/>
        </w:trPr>
        <w:tc>
          <w:tcPr>
            <w:tcW w:w="9076" w:type="dxa"/>
            <w:gridSpan w:val="4"/>
          </w:tcPr>
          <w:p w:rsidR="00AE1766" w:rsidRDefault="00AE1766" w:rsidP="00441EEE">
            <w:pPr>
              <w:pStyle w:val="ssPara1"/>
              <w:spacing w:before="120" w:after="60" w:line="240" w:lineRule="auto"/>
              <w:jc w:val="left"/>
            </w:pPr>
            <w:r>
              <w:t>AQAP 2210 – NATO Supplementary Software Quality Assurance Requirements to AQAP 2110</w:t>
            </w:r>
          </w:p>
        </w:tc>
        <w:tc>
          <w:tcPr>
            <w:tcW w:w="854" w:type="dxa"/>
            <w:vAlign w:val="center"/>
          </w:tcPr>
          <w:p w:rsidR="00AE1766" w:rsidRDefault="00AE1766" w:rsidP="00441EEE">
            <w:pPr>
              <w:pStyle w:val="ssPara1"/>
              <w:spacing w:after="0" w:line="240" w:lineRule="auto"/>
              <w:jc w:val="center"/>
            </w:pPr>
            <w:r>
              <w:fldChar w:fldCharType="begin">
                <w:ffData>
                  <w:name w:val="AQAP2110"/>
                  <w:enabled/>
                  <w:calcOnExit w:val="0"/>
                  <w:checkBox>
                    <w:sizeAuto/>
                    <w:default w:val="0"/>
                  </w:checkBox>
                </w:ffData>
              </w:fldChar>
            </w:r>
            <w:r>
              <w:instrText xml:space="preserve"> FORMCHECKBOX </w:instrText>
            </w:r>
            <w:r>
              <w:fldChar w:fldCharType="end"/>
            </w:r>
          </w:p>
        </w:tc>
      </w:tr>
      <w:tr w:rsidR="00AE1766" w:rsidTr="00441EEE">
        <w:trPr>
          <w:cantSplit/>
          <w:trHeight w:val="439"/>
        </w:trPr>
        <w:tc>
          <w:tcPr>
            <w:tcW w:w="9076" w:type="dxa"/>
            <w:gridSpan w:val="4"/>
            <w:tcBorders>
              <w:bottom w:val="nil"/>
            </w:tcBorders>
          </w:tcPr>
          <w:p w:rsidR="00AE1766" w:rsidRDefault="00AE1766" w:rsidP="00441EEE">
            <w:pPr>
              <w:pStyle w:val="ssPara1"/>
              <w:spacing w:before="60" w:after="0" w:line="240" w:lineRule="auto"/>
              <w:jc w:val="left"/>
            </w:pPr>
            <w:r>
              <w:rPr>
                <w:b/>
                <w:color w:val="0000FF"/>
              </w:rPr>
              <w:t>Air Environment Quality Assurance requirements</w:t>
            </w:r>
          </w:p>
        </w:tc>
        <w:tc>
          <w:tcPr>
            <w:tcW w:w="854" w:type="dxa"/>
            <w:tcBorders>
              <w:bottom w:val="nil"/>
            </w:tcBorders>
            <w:vAlign w:val="center"/>
          </w:tcPr>
          <w:p w:rsidR="00AE1766" w:rsidRDefault="00AE1766" w:rsidP="00441EEE">
            <w:pPr>
              <w:pStyle w:val="ssPara1"/>
              <w:spacing w:after="0" w:line="240" w:lineRule="auto"/>
              <w:jc w:val="center"/>
            </w:pPr>
          </w:p>
        </w:tc>
      </w:tr>
      <w:tr w:rsidR="00AE1766" w:rsidTr="00441EEE">
        <w:trPr>
          <w:cantSplit/>
          <w:trHeight w:val="567"/>
        </w:trPr>
        <w:tc>
          <w:tcPr>
            <w:tcW w:w="9076" w:type="dxa"/>
            <w:gridSpan w:val="4"/>
            <w:tcBorders>
              <w:top w:val="nil"/>
              <w:bottom w:val="nil"/>
            </w:tcBorders>
          </w:tcPr>
          <w:p w:rsidR="00AE1766" w:rsidRDefault="00AE1766" w:rsidP="00441EEE">
            <w:pPr>
              <w:pStyle w:val="ssPara1"/>
              <w:spacing w:before="120" w:after="0" w:line="240" w:lineRule="auto"/>
              <w:jc w:val="left"/>
            </w:pPr>
            <w:r>
              <w:t>DEFCON 638 – Flights Liability and Indemnity</w:t>
            </w:r>
          </w:p>
        </w:tc>
        <w:bookmarkStart w:id="50" w:name="DC638"/>
        <w:tc>
          <w:tcPr>
            <w:tcW w:w="854" w:type="dxa"/>
            <w:tcBorders>
              <w:top w:val="nil"/>
            </w:tcBorders>
            <w:vAlign w:val="center"/>
          </w:tcPr>
          <w:p w:rsidR="00AE1766" w:rsidRDefault="00AE1766" w:rsidP="00441EEE">
            <w:pPr>
              <w:pStyle w:val="ssPara1"/>
              <w:spacing w:after="0" w:line="240" w:lineRule="auto"/>
              <w:jc w:val="center"/>
            </w:pPr>
            <w:r>
              <w:fldChar w:fldCharType="begin">
                <w:ffData>
                  <w:name w:val="DC638"/>
                  <w:enabled/>
                  <w:calcOnExit w:val="0"/>
                  <w:checkBox>
                    <w:sizeAuto/>
                    <w:default w:val="0"/>
                  </w:checkBox>
                </w:ffData>
              </w:fldChar>
            </w:r>
            <w:r>
              <w:instrText xml:space="preserve"> FORMCHECKBOX </w:instrText>
            </w:r>
            <w:r>
              <w:fldChar w:fldCharType="end"/>
            </w:r>
            <w:bookmarkEnd w:id="50"/>
          </w:p>
        </w:tc>
      </w:tr>
      <w:tr w:rsidR="00AE1766" w:rsidTr="00441EEE">
        <w:trPr>
          <w:gridBefore w:val="1"/>
          <w:cantSplit/>
          <w:trHeight w:val="851"/>
        </w:trPr>
        <w:tc>
          <w:tcPr>
            <w:tcW w:w="9076" w:type="dxa"/>
            <w:gridSpan w:val="3"/>
          </w:tcPr>
          <w:p w:rsidR="00AE1766" w:rsidRDefault="00AE1766" w:rsidP="00441EEE">
            <w:pPr>
              <w:pStyle w:val="ssPara1"/>
              <w:spacing w:before="60" w:after="0" w:line="240" w:lineRule="auto"/>
              <w:jc w:val="left"/>
            </w:pPr>
            <w:r>
              <w:rPr>
                <w:rFonts w:ascii="Times New Roman" w:hAnsi="Times New Roman"/>
                <w:sz w:val="24"/>
              </w:rPr>
              <w:br w:type="page"/>
            </w:r>
            <w:r>
              <w:t>Def. Stan. 05-100 – Ministry of Defence Requirements for Certification of Aircraft for Authorised Flight and Ground Running</w:t>
            </w:r>
            <w:r>
              <w:rPr>
                <w:b/>
              </w:rPr>
              <w:t xml:space="preserve"> </w:t>
            </w:r>
            <w:r>
              <w:t>(Mandatory where flying and/or ground running of issued aircraft is a requirement of the Task)</w:t>
            </w:r>
          </w:p>
        </w:tc>
        <w:bookmarkStart w:id="51" w:name="DS05100"/>
        <w:tc>
          <w:tcPr>
            <w:tcW w:w="854" w:type="dxa"/>
            <w:tcBorders>
              <w:left w:val="nil"/>
            </w:tcBorders>
            <w:vAlign w:val="center"/>
          </w:tcPr>
          <w:p w:rsidR="00AE1766" w:rsidRDefault="00AE1766" w:rsidP="00441EEE">
            <w:pPr>
              <w:pStyle w:val="ssPara1"/>
              <w:spacing w:after="0" w:line="240" w:lineRule="auto"/>
              <w:jc w:val="center"/>
            </w:pPr>
            <w:r>
              <w:fldChar w:fldCharType="begin">
                <w:ffData>
                  <w:name w:val="DS05100"/>
                  <w:enabled/>
                  <w:calcOnExit w:val="0"/>
                  <w:checkBox>
                    <w:sizeAuto/>
                    <w:default w:val="0"/>
                  </w:checkBox>
                </w:ffData>
              </w:fldChar>
            </w:r>
            <w:r>
              <w:instrText xml:space="preserve"> FORMCHECKBOX </w:instrText>
            </w:r>
            <w:r>
              <w:fldChar w:fldCharType="end"/>
            </w:r>
            <w:bookmarkEnd w:id="51"/>
          </w:p>
        </w:tc>
      </w:tr>
      <w:tr w:rsidR="00AE1766" w:rsidTr="00441EEE">
        <w:trPr>
          <w:gridBefore w:val="1"/>
          <w:cantSplit/>
          <w:trHeight w:val="652"/>
        </w:trPr>
        <w:tc>
          <w:tcPr>
            <w:tcW w:w="9076" w:type="dxa"/>
            <w:gridSpan w:val="3"/>
            <w:tcBorders>
              <w:top w:val="nil"/>
            </w:tcBorders>
          </w:tcPr>
          <w:p w:rsidR="00AE1766" w:rsidRPr="00915927" w:rsidRDefault="00AE1766" w:rsidP="00441EEE">
            <w:pPr>
              <w:pStyle w:val="ssPara1"/>
              <w:spacing w:before="60" w:after="0" w:line="240" w:lineRule="auto"/>
              <w:jc w:val="left"/>
              <w:rPr>
                <w:b/>
              </w:rPr>
            </w:pPr>
            <w:r w:rsidRPr="00915927">
              <w:t>All relevant MAA Regulatory Publications</w:t>
            </w:r>
          </w:p>
        </w:tc>
        <w:tc>
          <w:tcPr>
            <w:tcW w:w="854" w:type="dxa"/>
            <w:vAlign w:val="center"/>
          </w:tcPr>
          <w:p w:rsidR="00AE1766" w:rsidRDefault="00AE1766" w:rsidP="00441EEE">
            <w:pPr>
              <w:pStyle w:val="ssPara1"/>
              <w:spacing w:after="0" w:line="240" w:lineRule="auto"/>
              <w:jc w:val="center"/>
            </w:pPr>
            <w:r>
              <w:fldChar w:fldCharType="begin">
                <w:ffData>
                  <w:name w:val="DC638"/>
                  <w:enabled/>
                  <w:calcOnExit w:val="0"/>
                  <w:checkBox>
                    <w:sizeAuto/>
                    <w:default w:val="0"/>
                  </w:checkBox>
                </w:ffData>
              </w:fldChar>
            </w:r>
            <w:r>
              <w:instrText xml:space="preserve"> FORMCHECKBOX </w:instrText>
            </w:r>
            <w:r>
              <w:fldChar w:fldCharType="end"/>
            </w:r>
          </w:p>
        </w:tc>
      </w:tr>
      <w:tr w:rsidR="00AE1766" w:rsidTr="00441EEE">
        <w:trPr>
          <w:gridBefore w:val="1"/>
          <w:cantSplit/>
          <w:trHeight w:val="652"/>
        </w:trPr>
        <w:tc>
          <w:tcPr>
            <w:tcW w:w="9076" w:type="dxa"/>
            <w:gridSpan w:val="3"/>
          </w:tcPr>
          <w:p w:rsidR="00AE1766" w:rsidRPr="00AD1DD5" w:rsidRDefault="00AE1766" w:rsidP="00441EEE">
            <w:pPr>
              <w:pStyle w:val="ssPara1"/>
              <w:spacing w:before="120" w:after="0" w:line="240" w:lineRule="auto"/>
              <w:jc w:val="left"/>
            </w:pPr>
            <w:r w:rsidRPr="00AD1DD5">
              <w:t>Additional Quality Requirements</w:t>
            </w:r>
          </w:p>
          <w:p w:rsidR="00AE1766" w:rsidRPr="00AD1DD5" w:rsidRDefault="00AE1766" w:rsidP="00441EEE">
            <w:pPr>
              <w:pStyle w:val="ssPara1"/>
              <w:spacing w:after="0" w:line="240" w:lineRule="auto"/>
              <w:jc w:val="left"/>
            </w:pPr>
          </w:p>
          <w:p w:rsidR="00AE1766" w:rsidRDefault="00AE1766" w:rsidP="00441EEE">
            <w:pPr>
              <w:pStyle w:val="ssPara1"/>
              <w:spacing w:after="0" w:line="240" w:lineRule="auto"/>
              <w:jc w:val="left"/>
              <w:rPr>
                <w:i/>
                <w:sz w:val="18"/>
              </w:rPr>
            </w:pPr>
            <w:r w:rsidRPr="00AD1DD5">
              <w:rPr>
                <w:i/>
                <w:sz w:val="18"/>
              </w:rPr>
              <w:t>See attachment</w:t>
            </w:r>
          </w:p>
          <w:p w:rsidR="00AE1766" w:rsidRPr="00AD1DD5" w:rsidRDefault="00AE1766" w:rsidP="00441EEE">
            <w:pPr>
              <w:pStyle w:val="ssPara1"/>
              <w:spacing w:after="0" w:line="240" w:lineRule="auto"/>
              <w:jc w:val="left"/>
            </w:pPr>
          </w:p>
        </w:tc>
        <w:tc>
          <w:tcPr>
            <w:tcW w:w="854" w:type="dxa"/>
            <w:vAlign w:val="center"/>
          </w:tcPr>
          <w:p w:rsidR="00AE1766" w:rsidRDefault="00AE1766" w:rsidP="00441EEE">
            <w:pPr>
              <w:pStyle w:val="ssPara1"/>
              <w:spacing w:after="0" w:line="240" w:lineRule="auto"/>
              <w:jc w:val="center"/>
            </w:pPr>
            <w:r>
              <w:fldChar w:fldCharType="begin">
                <w:ffData>
                  <w:name w:val="DS05100"/>
                  <w:enabled/>
                  <w:calcOnExit w:val="0"/>
                  <w:checkBox>
                    <w:sizeAuto/>
                    <w:default w:val="0"/>
                  </w:checkBox>
                </w:ffData>
              </w:fldChar>
            </w:r>
            <w:r>
              <w:instrText xml:space="preserve"> FORMCHECKBOX </w:instrText>
            </w:r>
            <w:r>
              <w:fldChar w:fldCharType="end"/>
            </w:r>
          </w:p>
        </w:tc>
      </w:tr>
      <w:tr w:rsidR="00AE1766" w:rsidTr="00441EEE">
        <w:trPr>
          <w:gridBefore w:val="1"/>
          <w:cantSplit/>
          <w:trHeight w:val="439"/>
        </w:trPr>
        <w:tc>
          <w:tcPr>
            <w:tcW w:w="9930" w:type="dxa"/>
            <w:gridSpan w:val="4"/>
          </w:tcPr>
          <w:p w:rsidR="00AE1766" w:rsidRDefault="00AE1766" w:rsidP="00441EEE">
            <w:pPr>
              <w:pStyle w:val="ssPara1"/>
              <w:spacing w:after="0" w:line="240" w:lineRule="auto"/>
              <w:jc w:val="left"/>
              <w:rPr>
                <w:b/>
                <w:color w:val="0000FF"/>
              </w:rPr>
            </w:pPr>
          </w:p>
          <w:p w:rsidR="00AE1766" w:rsidRDefault="00AE1766" w:rsidP="00441EEE">
            <w:pPr>
              <w:pStyle w:val="ssPara1"/>
              <w:spacing w:after="0" w:line="240" w:lineRule="auto"/>
              <w:jc w:val="left"/>
            </w:pPr>
            <w:r>
              <w:rPr>
                <w:b/>
                <w:color w:val="0000FF"/>
              </w:rPr>
              <w:t>Warranty</w:t>
            </w:r>
          </w:p>
        </w:tc>
      </w:tr>
      <w:tr w:rsidR="00AE1766" w:rsidTr="00441EEE">
        <w:trPr>
          <w:gridBefore w:val="1"/>
          <w:cantSplit/>
          <w:trHeight w:val="439"/>
        </w:trPr>
        <w:tc>
          <w:tcPr>
            <w:tcW w:w="9930" w:type="dxa"/>
            <w:gridSpan w:val="4"/>
          </w:tcPr>
          <w:p w:rsidR="00AE1766" w:rsidRDefault="00AE1766" w:rsidP="00441EEE">
            <w:pPr>
              <w:pStyle w:val="ssPara1"/>
              <w:spacing w:after="0" w:line="240" w:lineRule="auto"/>
              <w:jc w:val="left"/>
            </w:pPr>
            <w:r>
              <w:rPr>
                <w:b/>
              </w:rPr>
              <w:t>Note: In the absence of any express warranty in this Tasking Order, remedies implied by General Law will apply.</w:t>
            </w:r>
          </w:p>
        </w:tc>
      </w:tr>
    </w:tbl>
    <w:p w:rsidR="00AE1766" w:rsidRPr="008A5567" w:rsidRDefault="00AE1766">
      <w:pPr>
        <w:pStyle w:val="ssPara1"/>
        <w:spacing w:after="0" w:line="240" w:lineRule="auto"/>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70"/>
        <w:gridCol w:w="853"/>
      </w:tblGrid>
      <w:tr w:rsidR="00AE1766">
        <w:trPr>
          <w:cantSplit/>
          <w:trHeight w:val="315"/>
        </w:trPr>
        <w:tc>
          <w:tcPr>
            <w:tcW w:w="9923" w:type="dxa"/>
            <w:gridSpan w:val="2"/>
          </w:tcPr>
          <w:p w:rsidR="00AE1766" w:rsidRDefault="00AE1766">
            <w:pPr>
              <w:pStyle w:val="ssPara1"/>
              <w:spacing w:before="60" w:after="60" w:line="240" w:lineRule="auto"/>
              <w:jc w:val="left"/>
            </w:pPr>
            <w:bookmarkStart w:id="52" w:name="NarrativeConditions"/>
            <w:bookmarkEnd w:id="52"/>
            <w:r>
              <w:rPr>
                <w:b/>
                <w:color w:val="0000FF"/>
              </w:rPr>
              <w:t>Security</w:t>
            </w:r>
          </w:p>
        </w:tc>
      </w:tr>
      <w:tr w:rsidR="00AE1766">
        <w:trPr>
          <w:cantSplit/>
          <w:trHeight w:val="675"/>
        </w:trPr>
        <w:tc>
          <w:tcPr>
            <w:tcW w:w="9070" w:type="dxa"/>
          </w:tcPr>
          <w:p w:rsidR="00AE1766" w:rsidRPr="00AD1DD5" w:rsidRDefault="00AE1766">
            <w:pPr>
              <w:pStyle w:val="ssPara1"/>
              <w:spacing w:after="0" w:line="240" w:lineRule="auto"/>
              <w:jc w:val="left"/>
            </w:pPr>
            <w:r w:rsidRPr="00AD1DD5">
              <w:t>DEFCON 659 – Security Measures</w:t>
            </w:r>
          </w:p>
          <w:p w:rsidR="00AE1766" w:rsidRPr="00AD1DD5" w:rsidRDefault="00AE1766">
            <w:pPr>
              <w:pStyle w:val="ssPara1"/>
              <w:spacing w:after="0" w:line="240" w:lineRule="auto"/>
              <w:jc w:val="left"/>
              <w:rPr>
                <w:b/>
                <w:sz w:val="18"/>
              </w:rPr>
            </w:pPr>
            <w:r w:rsidRPr="00AD1DD5">
              <w:rPr>
                <w:b/>
                <w:sz w:val="18"/>
              </w:rPr>
              <w:t>Note: Applies to all contracts classified ‘Confidential’ or above to be placed with a UK Contractor.  DEFCON 659 does not apply to contracts to be placed with Overseas Contractors.</w:t>
            </w:r>
          </w:p>
        </w:tc>
        <w:tc>
          <w:tcPr>
            <w:tcW w:w="853" w:type="dxa"/>
            <w:vAlign w:val="center"/>
          </w:tcPr>
          <w:p w:rsidR="00AE1766" w:rsidRDefault="00AE1766">
            <w:pPr>
              <w:pStyle w:val="ssPara1"/>
              <w:spacing w:after="0" w:line="240" w:lineRule="auto"/>
              <w:jc w:val="center"/>
            </w:pPr>
            <w:r>
              <w:fldChar w:fldCharType="begin">
                <w:ffData>
                  <w:name w:val="DC609"/>
                  <w:enabled/>
                  <w:calcOnExit w:val="0"/>
                  <w:checkBox>
                    <w:sizeAuto/>
                    <w:default w:val="0"/>
                  </w:checkBox>
                </w:ffData>
              </w:fldChar>
            </w:r>
            <w:r>
              <w:instrText xml:space="preserve"> FORMCHECKBOX </w:instrText>
            </w:r>
            <w:r>
              <w:fldChar w:fldCharType="end"/>
            </w:r>
          </w:p>
        </w:tc>
      </w:tr>
      <w:tr w:rsidR="00AE1766">
        <w:trPr>
          <w:cantSplit/>
          <w:trHeight w:val="724"/>
        </w:trPr>
        <w:tc>
          <w:tcPr>
            <w:tcW w:w="9070" w:type="dxa"/>
          </w:tcPr>
          <w:p w:rsidR="00AE1766" w:rsidRDefault="00AE1766">
            <w:pPr>
              <w:pStyle w:val="ssPara1"/>
              <w:spacing w:before="120" w:after="0" w:line="240" w:lineRule="auto"/>
              <w:jc w:val="left"/>
              <w:rPr>
                <w:b/>
                <w:i/>
                <w:color w:val="FF0000"/>
              </w:rPr>
            </w:pPr>
            <w:r>
              <w:t>Overseas Contractor – Attach appropriate Security Aspects Letter</w:t>
            </w:r>
          </w:p>
        </w:tc>
        <w:tc>
          <w:tcPr>
            <w:tcW w:w="853" w:type="dxa"/>
            <w:vAlign w:val="center"/>
          </w:tcPr>
          <w:p w:rsidR="00AE1766" w:rsidRDefault="00AE1766">
            <w:pPr>
              <w:pStyle w:val="ssPara1"/>
              <w:spacing w:after="0" w:line="240" w:lineRule="auto"/>
              <w:jc w:val="center"/>
            </w:pPr>
            <w:r>
              <w:fldChar w:fldCharType="begin">
                <w:ffData>
                  <w:name w:val="DC609"/>
                  <w:enabled/>
                  <w:calcOnExit w:val="0"/>
                  <w:checkBox>
                    <w:sizeAuto/>
                    <w:default w:val="0"/>
                  </w:checkBox>
                </w:ffData>
              </w:fldChar>
            </w:r>
            <w:r>
              <w:instrText xml:space="preserve"> FORMCHECKBOX </w:instrText>
            </w:r>
            <w:r>
              <w:fldChar w:fldCharType="end"/>
            </w:r>
          </w:p>
        </w:tc>
      </w:tr>
    </w:tbl>
    <w:p w:rsidR="00AE1766" w:rsidRDefault="00AE1766">
      <w:pPr>
        <w:pStyle w:val="ssPara1"/>
        <w:keepNext/>
        <w:widowControl w:val="0"/>
        <w:spacing w:after="0" w:line="240" w:lineRule="auto"/>
        <w:outlineLvl w:val="0"/>
      </w:pPr>
    </w:p>
    <w:p w:rsidR="00AE1766" w:rsidRDefault="00AE1766">
      <w:pPr>
        <w:pStyle w:val="ssPara1"/>
        <w:keepNext/>
        <w:widowControl w:val="0"/>
        <w:spacing w:after="240" w:line="240" w:lineRule="auto"/>
        <w:outlineLvl w:val="0"/>
      </w:pPr>
      <w:r>
        <w:t>The edition and all amendments to the above referenced requirements current at the date of tender or contract/order shall pertain, unless a specific edition is indicated.</w:t>
      </w:r>
    </w:p>
    <w:p w:rsidR="00AE1766" w:rsidRDefault="00AE1766">
      <w:pPr>
        <w:pStyle w:val="Heading1"/>
        <w:numPr>
          <w:ilvl w:val="0"/>
          <w:numId w:val="0"/>
        </w:numPr>
        <w:rPr>
          <w:color w:val="0000FF"/>
          <w:u w:val="none"/>
        </w:rPr>
      </w:pPr>
      <w:r>
        <w:rPr>
          <w:color w:val="0000FF"/>
          <w:u w:val="none"/>
        </w:rPr>
        <w:t>3.  Dates for the Commencement and Completion of the Work</w:t>
      </w: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BF"/>
      </w:tblPr>
      <w:tblGrid>
        <w:gridCol w:w="4678"/>
        <w:gridCol w:w="4961"/>
      </w:tblGrid>
      <w:tr w:rsidR="00AE1766">
        <w:trPr>
          <w:trHeight w:val="567"/>
        </w:trPr>
        <w:tc>
          <w:tcPr>
            <w:tcW w:w="4678" w:type="dxa"/>
            <w:tcBorders>
              <w:top w:val="single" w:sz="4" w:space="0" w:color="auto"/>
              <w:left w:val="single" w:sz="4" w:space="0" w:color="auto"/>
              <w:bottom w:val="single" w:sz="4" w:space="0" w:color="auto"/>
              <w:right w:val="single" w:sz="4" w:space="0" w:color="auto"/>
            </w:tcBorders>
          </w:tcPr>
          <w:p w:rsidR="00AE1766" w:rsidRDefault="00AE1766">
            <w:pPr>
              <w:pStyle w:val="ssPara1"/>
              <w:spacing w:before="120" w:after="0" w:line="240" w:lineRule="auto"/>
              <w:ind w:right="-115"/>
              <w:rPr>
                <w:caps/>
              </w:rPr>
            </w:pPr>
            <w:r>
              <w:t>Commencement Date  05/03/2015</w:t>
            </w:r>
          </w:p>
        </w:tc>
        <w:tc>
          <w:tcPr>
            <w:tcW w:w="4961" w:type="dxa"/>
            <w:tcBorders>
              <w:top w:val="single" w:sz="4" w:space="0" w:color="auto"/>
              <w:left w:val="single" w:sz="4" w:space="0" w:color="auto"/>
              <w:bottom w:val="single" w:sz="4" w:space="0" w:color="auto"/>
              <w:right w:val="single" w:sz="4" w:space="0" w:color="auto"/>
            </w:tcBorders>
          </w:tcPr>
          <w:p w:rsidR="00AE1766" w:rsidRDefault="00AE1766">
            <w:pPr>
              <w:pStyle w:val="ssPara1"/>
              <w:spacing w:before="120" w:after="0" w:line="240" w:lineRule="auto"/>
              <w:ind w:right="-115"/>
              <w:rPr>
                <w:caps/>
              </w:rPr>
            </w:pPr>
            <w:r>
              <w:t>Delivery/Completion  Date  30/06/2015</w:t>
            </w:r>
          </w:p>
        </w:tc>
      </w:tr>
      <w:tr w:rsidR="00AE1766">
        <w:trPr>
          <w:trHeight w:val="70"/>
        </w:trPr>
        <w:tc>
          <w:tcPr>
            <w:tcW w:w="4678" w:type="dxa"/>
            <w:tcBorders>
              <w:top w:val="nil"/>
              <w:left w:val="nil"/>
              <w:bottom w:val="nil"/>
              <w:right w:val="nil"/>
            </w:tcBorders>
            <w:vAlign w:val="center"/>
          </w:tcPr>
          <w:p w:rsidR="00AE1766" w:rsidRDefault="00AE1766">
            <w:pPr>
              <w:pStyle w:val="ssPara1"/>
              <w:spacing w:after="0" w:line="240" w:lineRule="auto"/>
              <w:ind w:right="-108"/>
              <w:jc w:val="center"/>
            </w:pPr>
          </w:p>
        </w:tc>
        <w:tc>
          <w:tcPr>
            <w:tcW w:w="4961" w:type="dxa"/>
            <w:tcBorders>
              <w:top w:val="nil"/>
              <w:left w:val="nil"/>
              <w:bottom w:val="nil"/>
              <w:right w:val="nil"/>
            </w:tcBorders>
            <w:vAlign w:val="center"/>
          </w:tcPr>
          <w:p w:rsidR="00AE1766" w:rsidRDefault="00AE1766">
            <w:pPr>
              <w:pStyle w:val="ssPara1"/>
              <w:spacing w:after="0" w:line="240" w:lineRule="auto"/>
              <w:ind w:right="-108"/>
              <w:jc w:val="center"/>
            </w:pPr>
          </w:p>
        </w:tc>
      </w:tr>
    </w:tbl>
    <w:p w:rsidR="00AE1766" w:rsidRDefault="00AE1766" w:rsidP="001E046B">
      <w:pPr>
        <w:pStyle w:val="ssPara1"/>
        <w:widowControl w:val="0"/>
        <w:spacing w:after="240" w:line="240" w:lineRule="auto"/>
        <w:outlineLvl w:val="0"/>
        <w:rPr>
          <w:b/>
        </w:rPr>
      </w:pPr>
    </w:p>
    <w:p w:rsidR="00AE1766" w:rsidRDefault="00AE1766" w:rsidP="001E046B">
      <w:pPr>
        <w:pStyle w:val="ssPara1"/>
        <w:widowControl w:val="0"/>
        <w:spacing w:after="240" w:line="240" w:lineRule="auto"/>
        <w:outlineLvl w:val="0"/>
        <w:rPr>
          <w:b/>
        </w:rPr>
      </w:pPr>
    </w:p>
    <w:p w:rsidR="00AE1766" w:rsidRDefault="00AE1766">
      <w:pPr>
        <w:pStyle w:val="Heading1"/>
        <w:numPr>
          <w:ilvl w:val="0"/>
          <w:numId w:val="0"/>
        </w:numPr>
        <w:spacing w:after="240"/>
        <w:rPr>
          <w:color w:val="0000FF"/>
          <w:u w:val="none"/>
        </w:rPr>
      </w:pPr>
      <w:r>
        <w:rPr>
          <w:color w:val="0000FF"/>
          <w:u w:val="none"/>
        </w:rPr>
        <w:t>4.   Record of Authorised Changes [See Note A]</w:t>
      </w: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BF"/>
      </w:tblPr>
      <w:tblGrid>
        <w:gridCol w:w="2908"/>
        <w:gridCol w:w="2014"/>
        <w:gridCol w:w="4717"/>
      </w:tblGrid>
      <w:tr w:rsidR="00AE1766">
        <w:trPr>
          <w:trHeight w:val="446"/>
          <w:tblHeader/>
        </w:trPr>
        <w:tc>
          <w:tcPr>
            <w:tcW w:w="2908" w:type="dxa"/>
            <w:tcBorders>
              <w:top w:val="double" w:sz="6" w:space="0" w:color="000000"/>
            </w:tcBorders>
          </w:tcPr>
          <w:p w:rsidR="00AE1766" w:rsidRDefault="00AE1766">
            <w:pPr>
              <w:pStyle w:val="ssPara1"/>
              <w:spacing w:before="120" w:after="60" w:line="240" w:lineRule="auto"/>
              <w:jc w:val="center"/>
              <w:rPr>
                <w:caps/>
              </w:rPr>
            </w:pPr>
            <w:r>
              <w:rPr>
                <w:caps/>
              </w:rPr>
              <w:t>Change Issue Number</w:t>
            </w:r>
          </w:p>
        </w:tc>
        <w:tc>
          <w:tcPr>
            <w:tcW w:w="2014" w:type="dxa"/>
            <w:tcBorders>
              <w:top w:val="double" w:sz="6" w:space="0" w:color="000000"/>
            </w:tcBorders>
          </w:tcPr>
          <w:p w:rsidR="00AE1766" w:rsidRDefault="00AE1766">
            <w:pPr>
              <w:pStyle w:val="ssPara1"/>
              <w:spacing w:before="120" w:after="60" w:line="240" w:lineRule="auto"/>
              <w:jc w:val="center"/>
              <w:rPr>
                <w:caps/>
              </w:rPr>
            </w:pPr>
            <w:r>
              <w:rPr>
                <w:caps/>
              </w:rPr>
              <w:t>Date of Issue</w:t>
            </w:r>
          </w:p>
        </w:tc>
        <w:tc>
          <w:tcPr>
            <w:tcW w:w="4717" w:type="dxa"/>
            <w:tcBorders>
              <w:top w:val="double" w:sz="6" w:space="0" w:color="000000"/>
            </w:tcBorders>
          </w:tcPr>
          <w:p w:rsidR="00AE1766" w:rsidRDefault="00AE1766">
            <w:pPr>
              <w:pStyle w:val="ssPara1"/>
              <w:spacing w:before="120" w:after="60" w:line="240" w:lineRule="auto"/>
              <w:jc w:val="center"/>
              <w:rPr>
                <w:caps/>
              </w:rPr>
            </w:pPr>
            <w:r>
              <w:rPr>
                <w:caps/>
              </w:rPr>
              <w:t>Comments / Reason for change</w:t>
            </w:r>
          </w:p>
        </w:tc>
      </w:tr>
      <w:tr w:rsidR="00AE1766">
        <w:trPr>
          <w:trHeight w:val="470"/>
        </w:trPr>
        <w:tc>
          <w:tcPr>
            <w:tcW w:w="2908" w:type="dxa"/>
            <w:vAlign w:val="center"/>
          </w:tcPr>
          <w:p w:rsidR="00AE1766" w:rsidRDefault="00AE1766">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2014" w:type="dxa"/>
            <w:vAlign w:val="center"/>
          </w:tcPr>
          <w:p w:rsidR="00AE1766" w:rsidRDefault="00AE1766">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4717" w:type="dxa"/>
            <w:vAlign w:val="center"/>
          </w:tcPr>
          <w:p w:rsidR="00AE1766" w:rsidRDefault="00AE1766">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r>
      <w:tr w:rsidR="00AE1766">
        <w:trPr>
          <w:trHeight w:val="464"/>
        </w:trPr>
        <w:tc>
          <w:tcPr>
            <w:tcW w:w="2908" w:type="dxa"/>
            <w:vAlign w:val="center"/>
          </w:tcPr>
          <w:p w:rsidR="00AE1766" w:rsidRDefault="00AE1766">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2014" w:type="dxa"/>
            <w:vAlign w:val="center"/>
          </w:tcPr>
          <w:p w:rsidR="00AE1766" w:rsidRDefault="00AE1766">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4717" w:type="dxa"/>
            <w:vAlign w:val="center"/>
          </w:tcPr>
          <w:p w:rsidR="00AE1766" w:rsidRDefault="00AE1766">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r>
      <w:tr w:rsidR="00AE1766">
        <w:trPr>
          <w:trHeight w:val="444"/>
        </w:trPr>
        <w:tc>
          <w:tcPr>
            <w:tcW w:w="2908" w:type="dxa"/>
            <w:vAlign w:val="center"/>
          </w:tcPr>
          <w:p w:rsidR="00AE1766" w:rsidRDefault="00AE1766">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2014" w:type="dxa"/>
            <w:vAlign w:val="center"/>
          </w:tcPr>
          <w:p w:rsidR="00AE1766" w:rsidRDefault="00AE1766">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4717" w:type="dxa"/>
            <w:vAlign w:val="center"/>
          </w:tcPr>
          <w:p w:rsidR="00AE1766" w:rsidRDefault="00AE1766">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r>
      <w:tr w:rsidR="00AE1766">
        <w:trPr>
          <w:trHeight w:val="438"/>
        </w:trPr>
        <w:tc>
          <w:tcPr>
            <w:tcW w:w="2908" w:type="dxa"/>
            <w:tcBorders>
              <w:bottom w:val="double" w:sz="6" w:space="0" w:color="000000"/>
            </w:tcBorders>
            <w:vAlign w:val="center"/>
          </w:tcPr>
          <w:p w:rsidR="00AE1766" w:rsidRDefault="00AE1766">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2014" w:type="dxa"/>
            <w:tcBorders>
              <w:bottom w:val="double" w:sz="6" w:space="0" w:color="000000"/>
            </w:tcBorders>
            <w:vAlign w:val="center"/>
          </w:tcPr>
          <w:p w:rsidR="00AE1766" w:rsidRDefault="00AE1766">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c>
          <w:tcPr>
            <w:tcW w:w="4717" w:type="dxa"/>
            <w:tcBorders>
              <w:bottom w:val="double" w:sz="6" w:space="0" w:color="000000"/>
            </w:tcBorders>
            <w:vAlign w:val="center"/>
          </w:tcPr>
          <w:p w:rsidR="00AE1766" w:rsidRDefault="00AE1766">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t> </w:t>
            </w:r>
            <w:r>
              <w:t> </w:t>
            </w:r>
            <w:r>
              <w:t> </w:t>
            </w:r>
            <w:r>
              <w:t> </w:t>
            </w:r>
            <w:r>
              <w:t> </w:t>
            </w:r>
            <w:r w:rsidRPr="00363EB9">
              <w:fldChar w:fldCharType="end"/>
            </w:r>
          </w:p>
        </w:tc>
      </w:tr>
    </w:tbl>
    <w:p w:rsidR="00AE1766" w:rsidRDefault="00AE1766" w:rsidP="00A4054D">
      <w:pPr>
        <w:pStyle w:val="ssPara1"/>
        <w:keepNext/>
        <w:widowControl w:val="0"/>
        <w:spacing w:after="0" w:line="240" w:lineRule="auto"/>
        <w:outlineLvl w:val="0"/>
        <w:rPr>
          <w:b/>
          <w:color w:val="0000FF"/>
        </w:rPr>
      </w:pPr>
    </w:p>
    <w:p w:rsidR="00AE1766" w:rsidRDefault="00AE1766" w:rsidP="00D503AD">
      <w:pPr>
        <w:pStyle w:val="ssPara1"/>
        <w:keepNext/>
        <w:widowControl w:val="0"/>
        <w:spacing w:after="240" w:line="240" w:lineRule="auto"/>
        <w:outlineLvl w:val="0"/>
        <w:rPr>
          <w:b/>
          <w:color w:val="0000FF"/>
        </w:rPr>
      </w:pPr>
      <w:r>
        <w:rPr>
          <w:b/>
          <w:color w:val="0000FF"/>
        </w:rPr>
        <w:t>5.</w:t>
      </w:r>
      <w:r>
        <w:rPr>
          <w:b/>
          <w:color w:val="0000FF"/>
        </w:rPr>
        <w:tab/>
        <w:t>Price  [ Note B ]</w:t>
      </w: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BF"/>
      </w:tblPr>
      <w:tblGrid>
        <w:gridCol w:w="4536"/>
        <w:gridCol w:w="5103"/>
      </w:tblGrid>
      <w:tr w:rsidR="00AE1766" w:rsidTr="00852405">
        <w:trPr>
          <w:trHeight w:val="446"/>
          <w:tblHeader/>
        </w:trPr>
        <w:tc>
          <w:tcPr>
            <w:tcW w:w="4536" w:type="dxa"/>
            <w:tcBorders>
              <w:top w:val="double" w:sz="6" w:space="0" w:color="000000"/>
            </w:tcBorders>
          </w:tcPr>
          <w:p w:rsidR="00AE1766" w:rsidRDefault="00AE1766" w:rsidP="00E956A9">
            <w:pPr>
              <w:pStyle w:val="ssPara1"/>
              <w:spacing w:before="120" w:after="60" w:line="240" w:lineRule="auto"/>
              <w:jc w:val="center"/>
              <w:rPr>
                <w:caps/>
              </w:rPr>
            </w:pPr>
            <w:r>
              <w:rPr>
                <w:caps/>
              </w:rPr>
              <w:t>COnTRACT PRICE</w:t>
            </w:r>
          </w:p>
        </w:tc>
        <w:tc>
          <w:tcPr>
            <w:tcW w:w="5103" w:type="dxa"/>
            <w:tcBorders>
              <w:top w:val="double" w:sz="6" w:space="0" w:color="000000"/>
            </w:tcBorders>
          </w:tcPr>
          <w:p w:rsidR="00AE1766" w:rsidRDefault="00AE1766" w:rsidP="00E956A9">
            <w:pPr>
              <w:pStyle w:val="ssPara1"/>
              <w:spacing w:before="120" w:after="60" w:line="240" w:lineRule="auto"/>
              <w:jc w:val="center"/>
              <w:rPr>
                <w:caps/>
              </w:rPr>
            </w:pPr>
            <w:r>
              <w:rPr>
                <w:caps/>
              </w:rPr>
              <w:t>TYPE OF PRICING</w:t>
            </w:r>
          </w:p>
        </w:tc>
      </w:tr>
      <w:tr w:rsidR="00AE1766" w:rsidTr="00852405">
        <w:trPr>
          <w:trHeight w:val="470"/>
        </w:trPr>
        <w:tc>
          <w:tcPr>
            <w:tcW w:w="4536" w:type="dxa"/>
            <w:tcBorders>
              <w:bottom w:val="double" w:sz="6" w:space="0" w:color="000000"/>
            </w:tcBorders>
            <w:vAlign w:val="center"/>
          </w:tcPr>
          <w:p w:rsidR="00AE1766" w:rsidRDefault="00AE1766" w:rsidP="00E956A9">
            <w:pPr>
              <w:pStyle w:val="ssPara1"/>
              <w:spacing w:after="0" w:line="240" w:lineRule="auto"/>
              <w:jc w:val="center"/>
            </w:pPr>
            <w:r>
              <w:t>£81,026.00</w:t>
            </w:r>
          </w:p>
        </w:tc>
        <w:tc>
          <w:tcPr>
            <w:tcW w:w="5103" w:type="dxa"/>
            <w:tcBorders>
              <w:bottom w:val="double" w:sz="6" w:space="0" w:color="000000"/>
            </w:tcBorders>
            <w:vAlign w:val="center"/>
          </w:tcPr>
          <w:p w:rsidR="00AE1766" w:rsidRDefault="00AE1766" w:rsidP="00E956A9">
            <w:pPr>
              <w:pStyle w:val="ssPara1"/>
              <w:spacing w:after="0" w:line="240" w:lineRule="auto"/>
              <w:jc w:val="center"/>
            </w:pPr>
            <w:r>
              <w:t>FIRM</w:t>
            </w:r>
          </w:p>
        </w:tc>
      </w:tr>
    </w:tbl>
    <w:p w:rsidR="00AE1766" w:rsidRPr="004631D3" w:rsidRDefault="00AE1766" w:rsidP="004631D3">
      <w:pPr>
        <w:pStyle w:val="ssPara1"/>
      </w:pPr>
    </w:p>
    <w:p w:rsidR="00AE1766" w:rsidRDefault="00AE1766">
      <w:pPr>
        <w:pStyle w:val="Heading1"/>
        <w:numPr>
          <w:ilvl w:val="0"/>
          <w:numId w:val="0"/>
        </w:numPr>
        <w:rPr>
          <w:color w:val="0000FF"/>
          <w:u w:val="none"/>
        </w:rPr>
      </w:pPr>
      <w:r>
        <w:rPr>
          <w:color w:val="0000FF"/>
          <w:u w:val="none"/>
        </w:rPr>
        <w:t>6.</w:t>
      </w:r>
      <w:r>
        <w:rPr>
          <w:b w:val="0"/>
          <w:color w:val="0000FF"/>
          <w:u w:val="none"/>
        </w:rPr>
        <w:t xml:space="preserve"> </w:t>
      </w:r>
      <w:r w:rsidRPr="00AD1DD5">
        <w:rPr>
          <w:color w:val="0000FF"/>
          <w:u w:val="none"/>
        </w:rPr>
        <w:t>Commercial Officer</w:t>
      </w:r>
      <w:r>
        <w:rPr>
          <w:b w:val="0"/>
          <w:color w:val="0000FF"/>
          <w:u w:val="none"/>
        </w:rPr>
        <w:t xml:space="preserve"> </w:t>
      </w:r>
      <w:r>
        <w:rPr>
          <w:color w:val="0000FF"/>
          <w:u w:val="none"/>
        </w:rPr>
        <w:t xml:space="preserve">Authorisation </w:t>
      </w:r>
    </w:p>
    <w:tbl>
      <w:tblPr>
        <w:tblW w:w="0" w:type="auto"/>
        <w:tblInd w:w="108" w:type="dxa"/>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276"/>
        <w:gridCol w:w="3260"/>
        <w:gridCol w:w="2127"/>
        <w:gridCol w:w="2969"/>
      </w:tblGrid>
      <w:tr w:rsidR="00AE1766" w:rsidTr="004631D3">
        <w:trPr>
          <w:trHeight w:val="525"/>
          <w:tblHeader/>
        </w:trPr>
        <w:tc>
          <w:tcPr>
            <w:tcW w:w="1276" w:type="dxa"/>
          </w:tcPr>
          <w:p w:rsidR="00AE1766" w:rsidRPr="00AD1DD5" w:rsidRDefault="00AE1766" w:rsidP="004631D3">
            <w:pPr>
              <w:pStyle w:val="ssPara1"/>
              <w:spacing w:before="120" w:after="60" w:line="240" w:lineRule="auto"/>
            </w:pPr>
            <w:r w:rsidRPr="00AD1DD5">
              <w:t>Name</w:t>
            </w:r>
          </w:p>
        </w:tc>
        <w:tc>
          <w:tcPr>
            <w:tcW w:w="8356" w:type="dxa"/>
            <w:gridSpan w:val="3"/>
          </w:tcPr>
          <w:p w:rsidR="00AE1766" w:rsidRPr="009E765B" w:rsidRDefault="00AE1766" w:rsidP="00B530B2">
            <w:pPr>
              <w:pStyle w:val="ssPara1"/>
              <w:spacing w:before="120" w:after="60" w:line="240" w:lineRule="auto"/>
              <w:jc w:val="left"/>
            </w:pPr>
            <w:r>
              <w:t>[REDACTED]</w:t>
            </w:r>
          </w:p>
        </w:tc>
      </w:tr>
      <w:tr w:rsidR="00AE1766" w:rsidTr="004631D3">
        <w:trPr>
          <w:trHeight w:val="553"/>
          <w:tblHeader/>
        </w:trPr>
        <w:tc>
          <w:tcPr>
            <w:tcW w:w="1276" w:type="dxa"/>
          </w:tcPr>
          <w:p w:rsidR="00AE1766" w:rsidRDefault="00AE1766" w:rsidP="004631D3">
            <w:pPr>
              <w:pStyle w:val="ssPara1"/>
              <w:spacing w:before="120" w:after="60" w:line="240" w:lineRule="auto"/>
            </w:pPr>
            <w:r>
              <w:t>Position</w:t>
            </w:r>
          </w:p>
        </w:tc>
        <w:tc>
          <w:tcPr>
            <w:tcW w:w="8356" w:type="dxa"/>
            <w:gridSpan w:val="3"/>
          </w:tcPr>
          <w:p w:rsidR="00AE1766" w:rsidRPr="009E765B" w:rsidRDefault="00AE1766" w:rsidP="00B530B2">
            <w:pPr>
              <w:pStyle w:val="ssPara1"/>
              <w:spacing w:before="120" w:after="60" w:line="240" w:lineRule="auto"/>
              <w:jc w:val="left"/>
            </w:pPr>
            <w:r>
              <w:t>[REDACTED]</w:t>
            </w:r>
          </w:p>
        </w:tc>
      </w:tr>
      <w:tr w:rsidR="00AE1766" w:rsidTr="004631D3">
        <w:trPr>
          <w:trHeight w:val="601"/>
          <w:tblHeader/>
        </w:trPr>
        <w:tc>
          <w:tcPr>
            <w:tcW w:w="1276" w:type="dxa"/>
          </w:tcPr>
          <w:p w:rsidR="00AE1766" w:rsidRDefault="00AE1766" w:rsidP="004631D3">
            <w:pPr>
              <w:pStyle w:val="ssPara1"/>
              <w:spacing w:before="120" w:after="60" w:line="240" w:lineRule="auto"/>
            </w:pPr>
            <w:r>
              <w:t>Signature</w:t>
            </w:r>
          </w:p>
        </w:tc>
        <w:tc>
          <w:tcPr>
            <w:tcW w:w="8356" w:type="dxa"/>
            <w:gridSpan w:val="3"/>
          </w:tcPr>
          <w:p w:rsidR="00AE1766" w:rsidRDefault="00AE1766" w:rsidP="00B530B2">
            <w:pPr>
              <w:pStyle w:val="ssPara1"/>
              <w:spacing w:before="120" w:after="60" w:line="240" w:lineRule="auto"/>
              <w:jc w:val="left"/>
              <w:rPr>
                <w:b/>
              </w:rPr>
            </w:pPr>
          </w:p>
        </w:tc>
      </w:tr>
      <w:tr w:rsidR="00AE1766" w:rsidTr="004631D3">
        <w:trPr>
          <w:trHeight w:val="567"/>
        </w:trPr>
        <w:tc>
          <w:tcPr>
            <w:tcW w:w="1276" w:type="dxa"/>
            <w:tcBorders>
              <w:bottom w:val="double" w:sz="4" w:space="0" w:color="auto"/>
            </w:tcBorders>
            <w:vAlign w:val="center"/>
          </w:tcPr>
          <w:p w:rsidR="00AE1766" w:rsidRDefault="00AE1766" w:rsidP="004631D3">
            <w:pPr>
              <w:pStyle w:val="ssPara1"/>
              <w:spacing w:after="0" w:line="240" w:lineRule="auto"/>
            </w:pPr>
            <w:r>
              <w:t>Date</w:t>
            </w:r>
          </w:p>
        </w:tc>
        <w:tc>
          <w:tcPr>
            <w:tcW w:w="3260" w:type="dxa"/>
            <w:tcBorders>
              <w:bottom w:val="double" w:sz="4" w:space="0" w:color="auto"/>
            </w:tcBorders>
            <w:vAlign w:val="center"/>
          </w:tcPr>
          <w:p w:rsidR="00AE1766" w:rsidRDefault="00AE1766">
            <w:pPr>
              <w:pStyle w:val="ssPara1"/>
              <w:spacing w:after="0" w:line="240" w:lineRule="auto"/>
              <w:jc w:val="left"/>
            </w:pPr>
            <w:r>
              <w:t>27/02/2015</w:t>
            </w:r>
          </w:p>
        </w:tc>
        <w:tc>
          <w:tcPr>
            <w:tcW w:w="2127" w:type="dxa"/>
            <w:tcBorders>
              <w:bottom w:val="double" w:sz="4" w:space="0" w:color="auto"/>
            </w:tcBorders>
            <w:vAlign w:val="center"/>
          </w:tcPr>
          <w:p w:rsidR="00AE1766" w:rsidRPr="00AD1DD5" w:rsidRDefault="00AE1766">
            <w:pPr>
              <w:pStyle w:val="ssPara1"/>
              <w:spacing w:after="0" w:line="240" w:lineRule="auto"/>
              <w:jc w:val="left"/>
            </w:pPr>
            <w:r w:rsidRPr="00AD1DD5">
              <w:t xml:space="preserve">Telephone Number  </w:t>
            </w:r>
          </w:p>
        </w:tc>
        <w:tc>
          <w:tcPr>
            <w:tcW w:w="2969" w:type="dxa"/>
            <w:tcBorders>
              <w:bottom w:val="double" w:sz="4" w:space="0" w:color="auto"/>
            </w:tcBorders>
            <w:vAlign w:val="center"/>
          </w:tcPr>
          <w:p w:rsidR="00AE1766" w:rsidRDefault="00AE1766">
            <w:pPr>
              <w:pStyle w:val="ssPara1"/>
              <w:spacing w:after="0" w:line="240" w:lineRule="auto"/>
              <w:jc w:val="left"/>
            </w:pPr>
            <w:r>
              <w:t>[REDACTED]</w:t>
            </w:r>
          </w:p>
        </w:tc>
      </w:tr>
    </w:tbl>
    <w:p w:rsidR="00AE1766" w:rsidRDefault="00AE1766">
      <w:pPr>
        <w:pStyle w:val="ssPara1"/>
        <w:spacing w:after="0" w:line="240" w:lineRule="auto"/>
        <w:rPr>
          <w:sz w:val="16"/>
        </w:rPr>
      </w:pPr>
    </w:p>
    <w:p w:rsidR="00AE1766" w:rsidRDefault="00AE1766">
      <w:pPr>
        <w:pStyle w:val="ssPara1"/>
        <w:spacing w:after="0" w:line="240" w:lineRule="auto"/>
        <w:rPr>
          <w:sz w:val="16"/>
        </w:rPr>
      </w:pPr>
    </w:p>
    <w:p w:rsidR="00AE1766" w:rsidRDefault="00AE1766">
      <w:pPr>
        <w:pStyle w:val="Heading1"/>
        <w:numPr>
          <w:ilvl w:val="0"/>
          <w:numId w:val="0"/>
        </w:numPr>
        <w:rPr>
          <w:color w:val="0000FF"/>
          <w:u w:val="none"/>
        </w:rPr>
      </w:pPr>
      <w:r>
        <w:rPr>
          <w:color w:val="0000FF"/>
          <w:u w:val="none"/>
        </w:rPr>
        <w:t>7.</w:t>
      </w:r>
      <w:r>
        <w:rPr>
          <w:b w:val="0"/>
          <w:color w:val="0000FF"/>
          <w:u w:val="none"/>
        </w:rPr>
        <w:t xml:space="preserve">   </w:t>
      </w:r>
      <w:r>
        <w:rPr>
          <w:color w:val="0000FF"/>
          <w:u w:val="none"/>
        </w:rPr>
        <w:t>Acknowledgement of order [Note C]</w:t>
      </w:r>
    </w:p>
    <w:tbl>
      <w:tblPr>
        <w:tblW w:w="0" w:type="auto"/>
        <w:tblInd w:w="108" w:type="dxa"/>
        <w:tblBorders>
          <w:top w:val="double" w:sz="4" w:space="0" w:color="auto"/>
          <w:left w:val="double" w:sz="4" w:space="0" w:color="auto"/>
          <w:bottom w:val="double" w:sz="4" w:space="0" w:color="auto"/>
          <w:right w:val="double" w:sz="4" w:space="0" w:color="auto"/>
        </w:tblBorders>
        <w:tblLayout w:type="fixed"/>
        <w:tblLook w:val="0000"/>
      </w:tblPr>
      <w:tblGrid>
        <w:gridCol w:w="3261"/>
        <w:gridCol w:w="2268"/>
        <w:gridCol w:w="2126"/>
        <w:gridCol w:w="1977"/>
      </w:tblGrid>
      <w:tr w:rsidR="00AE1766">
        <w:trPr>
          <w:trHeight w:val="567"/>
          <w:tblHeader/>
        </w:trPr>
        <w:tc>
          <w:tcPr>
            <w:tcW w:w="3261" w:type="dxa"/>
            <w:tcBorders>
              <w:top w:val="double" w:sz="4" w:space="0" w:color="auto"/>
              <w:bottom w:val="single" w:sz="4" w:space="0" w:color="auto"/>
              <w:right w:val="single" w:sz="4" w:space="0" w:color="auto"/>
            </w:tcBorders>
          </w:tcPr>
          <w:p w:rsidR="00AE1766" w:rsidRDefault="00AE1766">
            <w:pPr>
              <w:pStyle w:val="ssPara1"/>
              <w:spacing w:before="120" w:after="60" w:line="240" w:lineRule="auto"/>
              <w:jc w:val="center"/>
              <w:rPr>
                <w:b/>
              </w:rPr>
            </w:pPr>
            <w:r>
              <w:rPr>
                <w:b/>
              </w:rPr>
              <w:t>Approval</w:t>
            </w:r>
          </w:p>
        </w:tc>
        <w:tc>
          <w:tcPr>
            <w:tcW w:w="2268" w:type="dxa"/>
            <w:tcBorders>
              <w:top w:val="double" w:sz="4" w:space="0" w:color="auto"/>
              <w:left w:val="nil"/>
              <w:bottom w:val="single" w:sz="4" w:space="0" w:color="auto"/>
              <w:right w:val="single" w:sz="4" w:space="0" w:color="auto"/>
            </w:tcBorders>
          </w:tcPr>
          <w:p w:rsidR="00AE1766" w:rsidRDefault="00AE1766">
            <w:pPr>
              <w:pStyle w:val="ssPara1"/>
              <w:spacing w:before="120" w:after="60" w:line="240" w:lineRule="auto"/>
              <w:jc w:val="center"/>
              <w:rPr>
                <w:b/>
              </w:rPr>
            </w:pPr>
            <w:r>
              <w:rPr>
                <w:b/>
              </w:rPr>
              <w:t>Position</w:t>
            </w:r>
          </w:p>
        </w:tc>
        <w:tc>
          <w:tcPr>
            <w:tcW w:w="2126" w:type="dxa"/>
            <w:tcBorders>
              <w:top w:val="double" w:sz="4" w:space="0" w:color="auto"/>
              <w:left w:val="nil"/>
              <w:bottom w:val="single" w:sz="4" w:space="0" w:color="auto"/>
              <w:right w:val="single" w:sz="4" w:space="0" w:color="auto"/>
            </w:tcBorders>
          </w:tcPr>
          <w:p w:rsidR="00AE1766" w:rsidRDefault="00AE1766">
            <w:pPr>
              <w:pStyle w:val="ssPara1"/>
              <w:spacing w:before="120" w:after="60" w:line="240" w:lineRule="auto"/>
              <w:jc w:val="center"/>
              <w:rPr>
                <w:b/>
              </w:rPr>
            </w:pPr>
            <w:r>
              <w:rPr>
                <w:b/>
              </w:rPr>
              <w:t>Signature:</w:t>
            </w:r>
          </w:p>
        </w:tc>
        <w:tc>
          <w:tcPr>
            <w:tcW w:w="1977" w:type="dxa"/>
            <w:tcBorders>
              <w:top w:val="double" w:sz="4" w:space="0" w:color="auto"/>
              <w:left w:val="nil"/>
              <w:bottom w:val="single" w:sz="4" w:space="0" w:color="auto"/>
            </w:tcBorders>
          </w:tcPr>
          <w:p w:rsidR="00AE1766" w:rsidRDefault="00AE1766">
            <w:pPr>
              <w:pStyle w:val="ssPara1"/>
              <w:spacing w:before="120" w:after="60" w:line="240" w:lineRule="auto"/>
              <w:jc w:val="center"/>
              <w:rPr>
                <w:b/>
              </w:rPr>
            </w:pPr>
            <w:r>
              <w:rPr>
                <w:b/>
              </w:rPr>
              <w:t>Date</w:t>
            </w:r>
          </w:p>
        </w:tc>
      </w:tr>
      <w:tr w:rsidR="00AE1766">
        <w:trPr>
          <w:trHeight w:val="567"/>
        </w:trPr>
        <w:tc>
          <w:tcPr>
            <w:tcW w:w="3261" w:type="dxa"/>
            <w:tcBorders>
              <w:top w:val="single" w:sz="4" w:space="0" w:color="auto"/>
              <w:bottom w:val="double" w:sz="4" w:space="0" w:color="auto"/>
              <w:right w:val="single" w:sz="4" w:space="0" w:color="auto"/>
            </w:tcBorders>
          </w:tcPr>
          <w:p w:rsidR="00AE1766" w:rsidRDefault="00AE1766">
            <w:pPr>
              <w:pStyle w:val="ssPara1"/>
              <w:spacing w:after="0" w:line="240" w:lineRule="auto"/>
              <w:jc w:val="left"/>
              <w:rPr>
                <w:sz w:val="16"/>
              </w:rPr>
            </w:pPr>
            <w:r>
              <w:rPr>
                <w:sz w:val="16"/>
              </w:rPr>
              <w:t xml:space="preserve">Acknowledgement by (Supplier)  </w:t>
            </w:r>
          </w:p>
          <w:p w:rsidR="00AE1766" w:rsidRPr="003C6876" w:rsidRDefault="00AE1766">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268" w:type="dxa"/>
            <w:tcBorders>
              <w:top w:val="single" w:sz="4" w:space="0" w:color="auto"/>
              <w:left w:val="nil"/>
              <w:bottom w:val="double" w:sz="4" w:space="0" w:color="auto"/>
              <w:right w:val="single" w:sz="4" w:space="0" w:color="auto"/>
            </w:tcBorders>
            <w:vAlign w:val="center"/>
          </w:tcPr>
          <w:p w:rsidR="00AE1766" w:rsidRDefault="00AE1766">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126" w:type="dxa"/>
            <w:tcBorders>
              <w:top w:val="single" w:sz="4" w:space="0" w:color="auto"/>
              <w:left w:val="nil"/>
              <w:bottom w:val="double" w:sz="4" w:space="0" w:color="auto"/>
              <w:right w:val="single" w:sz="4" w:space="0" w:color="auto"/>
            </w:tcBorders>
            <w:vAlign w:val="center"/>
          </w:tcPr>
          <w:p w:rsidR="00AE1766" w:rsidRDefault="00AE1766">
            <w:pPr>
              <w:pStyle w:val="ssPara1"/>
              <w:spacing w:after="0" w:line="240" w:lineRule="auto"/>
              <w:jc w:val="left"/>
            </w:pPr>
          </w:p>
        </w:tc>
        <w:tc>
          <w:tcPr>
            <w:tcW w:w="1977" w:type="dxa"/>
            <w:tcBorders>
              <w:top w:val="single" w:sz="4" w:space="0" w:color="auto"/>
              <w:left w:val="nil"/>
              <w:bottom w:val="double" w:sz="4" w:space="0" w:color="auto"/>
            </w:tcBorders>
            <w:vAlign w:val="center"/>
          </w:tcPr>
          <w:p w:rsidR="00AE1766" w:rsidRDefault="00AE1766">
            <w:pPr>
              <w:pStyle w:val="ssPara1"/>
              <w:spacing w:after="0" w:line="240" w:lineRule="auto"/>
              <w:jc w:val="center"/>
            </w:pPr>
            <w:r>
              <w:rPr>
                <w:b/>
              </w:rPr>
              <w:fldChar w:fldCharType="begin">
                <w:ffData>
                  <w:name w:val=""/>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rsidR="00AE1766" w:rsidRDefault="00AE1766">
      <w:pPr>
        <w:pStyle w:val="Heading1"/>
        <w:numPr>
          <w:ilvl w:val="0"/>
          <w:numId w:val="0"/>
        </w:numPr>
        <w:rPr>
          <w:color w:val="0000FF"/>
          <w:u w:val="none"/>
        </w:rPr>
      </w:pPr>
      <w:r>
        <w:rPr>
          <w:color w:val="0000FF"/>
          <w:u w:val="none"/>
        </w:rPr>
        <w:t>8.</w:t>
      </w:r>
      <w:r>
        <w:rPr>
          <w:b w:val="0"/>
          <w:color w:val="0000FF"/>
          <w:u w:val="none"/>
        </w:rPr>
        <w:t xml:space="preserve">   </w:t>
      </w:r>
      <w:r>
        <w:rPr>
          <w:color w:val="0000FF"/>
          <w:u w:val="none"/>
        </w:rPr>
        <w:t>Notes (Instructions to Customers and Suppliers)</w:t>
      </w:r>
    </w:p>
    <w:p w:rsidR="00AE1766" w:rsidRDefault="00AE1766">
      <w:pPr>
        <w:pStyle w:val="Heading3"/>
        <w:tabs>
          <w:tab w:val="clear" w:pos="1418"/>
          <w:tab w:val="num" w:pos="284"/>
        </w:tabs>
        <w:spacing w:line="240" w:lineRule="auto"/>
        <w:ind w:left="0" w:firstLine="0"/>
        <w:jc w:val="left"/>
        <w:rPr>
          <w:b w:val="0"/>
        </w:rPr>
      </w:pPr>
      <w:r>
        <w:rPr>
          <w:b w:val="0"/>
        </w:rPr>
        <w:t>The date and issue number must be raised incrementally whenever the order is reissued; additionally the “Record of Authorised Changes” section should be completed as appropriate.</w:t>
      </w:r>
    </w:p>
    <w:p w:rsidR="00AE1766" w:rsidRDefault="00AE1766">
      <w:pPr>
        <w:pStyle w:val="Heading2"/>
        <w:numPr>
          <w:ilvl w:val="0"/>
          <w:numId w:val="0"/>
        </w:numPr>
        <w:rPr>
          <w:b w:val="0"/>
        </w:rPr>
      </w:pPr>
      <w:r>
        <w:rPr>
          <w:b w:val="0"/>
        </w:rPr>
        <w:t xml:space="preserve">(B)     The Contractor shall provide full pricing details on the pricing basis requested by the Authority including a price breakdown </w:t>
      </w:r>
    </w:p>
    <w:p w:rsidR="00AE1766" w:rsidRDefault="00AE1766">
      <w:pPr>
        <w:pStyle w:val="Heading3"/>
        <w:numPr>
          <w:ilvl w:val="0"/>
          <w:numId w:val="0"/>
        </w:numPr>
        <w:rPr>
          <w:b w:val="0"/>
        </w:rPr>
      </w:pPr>
      <w:r>
        <w:rPr>
          <w:b w:val="0"/>
        </w:rPr>
        <w:t>(C)     The Contractor must return a signed copy to the Authority within 10 Working Days in acknowledgement of receipt of the final Tasking Order placed with it by the Authority under the Framework Agreement.</w:t>
      </w:r>
    </w:p>
    <w:p w:rsidR="00AE1766" w:rsidRPr="00AD1DD5" w:rsidRDefault="00AE1766">
      <w:pPr>
        <w:rPr>
          <w:rFonts w:ascii="Arial" w:hAnsi="Arial"/>
          <w:sz w:val="22"/>
        </w:rPr>
      </w:pPr>
      <w:r>
        <w:rPr>
          <w:rFonts w:ascii="Arial" w:hAnsi="Arial"/>
          <w:sz w:val="22"/>
        </w:rPr>
        <w:t xml:space="preserve">(D)      Where the output of any Research or Study is a Technical Report, the Report is to be completed in accordance with the current version of the ATHENA Defence Research Reports Specification  - ‘Format Standards for Scientific and Technical Reports Prepared for the United Kingdom Ministry of Defence’. MOD Customers may obtain this document via </w:t>
      </w:r>
      <w:r w:rsidRPr="00AD1DD5">
        <w:rPr>
          <w:rFonts w:ascii="Arial" w:hAnsi="Arial"/>
          <w:sz w:val="22"/>
        </w:rPr>
        <w:t xml:space="preserve">the </w:t>
      </w:r>
      <w:r>
        <w:rPr>
          <w:rFonts w:ascii="Arial" w:hAnsi="Arial"/>
          <w:sz w:val="22"/>
        </w:rPr>
        <w:t>www.dstl.gov.uk</w:t>
      </w:r>
      <w:r>
        <w:rPr>
          <w:rFonts w:ascii="Arial" w:hAnsi="Arial"/>
          <w:color w:val="FF0000"/>
          <w:sz w:val="22"/>
        </w:rPr>
        <w:t>.</w:t>
      </w:r>
      <w:r w:rsidRPr="00570F23">
        <w:rPr>
          <w:rFonts w:ascii="Arial" w:hAnsi="Arial"/>
          <w:color w:val="0000FF"/>
          <w:sz w:val="22"/>
        </w:rPr>
        <w:t xml:space="preserve">  </w:t>
      </w:r>
      <w:r w:rsidRPr="00AD1DD5">
        <w:rPr>
          <w:rFonts w:ascii="Arial" w:hAnsi="Arial"/>
          <w:sz w:val="22"/>
        </w:rPr>
        <w:t>The Contractor shall send a copy of the report on CD ROM in unlocked pdf.format to:</w:t>
      </w:r>
    </w:p>
    <w:p w:rsidR="00AE1766" w:rsidRPr="00AD1DD5" w:rsidRDefault="00AE1766">
      <w:pPr>
        <w:ind w:firstLine="1008"/>
        <w:rPr>
          <w:rFonts w:ascii="Arial" w:hAnsi="Arial"/>
          <w:sz w:val="22"/>
        </w:rPr>
      </w:pPr>
    </w:p>
    <w:p w:rsidR="00AE1766" w:rsidRPr="00AD1DD5" w:rsidRDefault="00AE1766">
      <w:pPr>
        <w:tabs>
          <w:tab w:val="left" w:pos="1980"/>
        </w:tabs>
        <w:ind w:firstLine="1008"/>
        <w:rPr>
          <w:rFonts w:ascii="Arial" w:hAnsi="Arial"/>
          <w:sz w:val="22"/>
        </w:rPr>
      </w:pPr>
      <w:r w:rsidRPr="00AD1DD5">
        <w:rPr>
          <w:rFonts w:ascii="Arial" w:hAnsi="Arial"/>
          <w:sz w:val="22"/>
        </w:rPr>
        <w:tab/>
      </w:r>
      <w:r>
        <w:rPr>
          <w:rFonts w:ascii="Arial" w:hAnsi="Arial"/>
          <w:sz w:val="22"/>
        </w:rPr>
        <w:t xml:space="preserve">Dstl </w:t>
      </w:r>
      <w:r w:rsidRPr="00AD1DD5">
        <w:rPr>
          <w:rFonts w:ascii="Arial" w:hAnsi="Arial"/>
          <w:sz w:val="22"/>
        </w:rPr>
        <w:t>Knowledge</w:t>
      </w:r>
      <w:r>
        <w:rPr>
          <w:rFonts w:ascii="Arial" w:hAnsi="Arial"/>
          <w:sz w:val="22"/>
        </w:rPr>
        <w:t xml:space="preserve"> &amp; Information </w:t>
      </w:r>
      <w:r w:rsidRPr="00AD1DD5">
        <w:rPr>
          <w:rFonts w:ascii="Arial" w:hAnsi="Arial"/>
          <w:sz w:val="22"/>
        </w:rPr>
        <w:t xml:space="preserve">Services, </w:t>
      </w:r>
    </w:p>
    <w:p w:rsidR="00AE1766" w:rsidRPr="00AD1DD5" w:rsidRDefault="00AE1766">
      <w:pPr>
        <w:tabs>
          <w:tab w:val="left" w:pos="1980"/>
        </w:tabs>
        <w:ind w:firstLine="1008"/>
        <w:rPr>
          <w:rFonts w:ascii="Arial" w:hAnsi="Arial"/>
          <w:sz w:val="22"/>
        </w:rPr>
      </w:pPr>
      <w:r w:rsidRPr="00AD1DD5">
        <w:rPr>
          <w:rFonts w:ascii="Arial" w:hAnsi="Arial"/>
          <w:sz w:val="22"/>
        </w:rPr>
        <w:tab/>
        <w:t xml:space="preserve">Bldg 247, </w:t>
      </w:r>
    </w:p>
    <w:p w:rsidR="00AE1766" w:rsidRPr="00AD1DD5" w:rsidRDefault="00AE1766">
      <w:pPr>
        <w:tabs>
          <w:tab w:val="left" w:pos="1980"/>
        </w:tabs>
        <w:ind w:firstLine="1008"/>
        <w:rPr>
          <w:rFonts w:ascii="Arial" w:hAnsi="Arial"/>
          <w:sz w:val="22"/>
        </w:rPr>
      </w:pPr>
      <w:r w:rsidRPr="00AD1DD5">
        <w:rPr>
          <w:rFonts w:ascii="Arial" w:hAnsi="Arial"/>
          <w:sz w:val="22"/>
        </w:rPr>
        <w:tab/>
        <w:t xml:space="preserve">Dstl Porton Down, </w:t>
      </w:r>
    </w:p>
    <w:p w:rsidR="00AE1766" w:rsidRPr="00AD1DD5" w:rsidRDefault="00AE1766">
      <w:pPr>
        <w:tabs>
          <w:tab w:val="left" w:pos="1980"/>
        </w:tabs>
        <w:ind w:firstLine="1008"/>
        <w:rPr>
          <w:rFonts w:ascii="Arial" w:hAnsi="Arial"/>
          <w:sz w:val="22"/>
        </w:rPr>
      </w:pPr>
      <w:r w:rsidRPr="00AD1DD5">
        <w:rPr>
          <w:rFonts w:ascii="Arial" w:hAnsi="Arial"/>
          <w:sz w:val="22"/>
        </w:rPr>
        <w:tab/>
        <w:t>Salisbury</w:t>
      </w:r>
    </w:p>
    <w:p w:rsidR="00AE1766" w:rsidRDefault="00AE1766">
      <w:pPr>
        <w:tabs>
          <w:tab w:val="left" w:pos="1980"/>
        </w:tabs>
        <w:ind w:firstLine="1008"/>
        <w:rPr>
          <w:rFonts w:ascii="Arial" w:hAnsi="Arial"/>
          <w:sz w:val="22"/>
        </w:rPr>
      </w:pPr>
      <w:r w:rsidRPr="00AD1DD5">
        <w:rPr>
          <w:rFonts w:ascii="Arial" w:hAnsi="Arial"/>
          <w:sz w:val="22"/>
        </w:rPr>
        <w:t xml:space="preserve"> </w:t>
      </w:r>
      <w:r w:rsidRPr="00AD1DD5">
        <w:rPr>
          <w:rFonts w:ascii="Arial" w:hAnsi="Arial"/>
          <w:sz w:val="22"/>
        </w:rPr>
        <w:tab/>
        <w:t xml:space="preserve">Wilts SP4 0JQ. </w:t>
      </w:r>
    </w:p>
    <w:p w:rsidR="00AE1766" w:rsidRDefault="00AE1766">
      <w:pPr>
        <w:tabs>
          <w:tab w:val="left" w:pos="1980"/>
        </w:tabs>
        <w:ind w:firstLine="1008"/>
        <w:rPr>
          <w:rFonts w:ascii="Arial" w:hAnsi="Arial"/>
          <w:sz w:val="22"/>
        </w:rPr>
      </w:pPr>
      <w:r>
        <w:rPr>
          <w:rFonts w:ascii="Arial" w:hAnsi="Arial"/>
          <w:sz w:val="22"/>
        </w:rPr>
        <w:tab/>
        <w:t>Tel: 01980 613971</w:t>
      </w:r>
    </w:p>
    <w:p w:rsidR="00AE1766" w:rsidRDefault="00AE1766" w:rsidP="008E50D1">
      <w:pPr>
        <w:rPr>
          <w:rFonts w:ascii="Arial" w:hAnsi="Arial" w:cs="Arial"/>
          <w:sz w:val="22"/>
          <w:szCs w:val="22"/>
        </w:rPr>
      </w:pPr>
    </w:p>
    <w:p w:rsidR="00AE1766" w:rsidRDefault="00AE1766" w:rsidP="008E50D1">
      <w:pPr>
        <w:rPr>
          <w:rFonts w:ascii="Arial" w:hAnsi="Arial" w:cs="Arial"/>
          <w:sz w:val="22"/>
          <w:szCs w:val="22"/>
        </w:rPr>
      </w:pPr>
      <w:r w:rsidRPr="004E0E7D">
        <w:rPr>
          <w:rFonts w:ascii="Arial" w:hAnsi="Arial" w:cs="Arial"/>
          <w:sz w:val="22"/>
          <w:szCs w:val="22"/>
        </w:rPr>
        <w:t>Any staff on DII can search the A</w:t>
      </w:r>
      <w:r>
        <w:rPr>
          <w:rFonts w:ascii="Arial" w:hAnsi="Arial" w:cs="Arial"/>
          <w:sz w:val="22"/>
          <w:szCs w:val="22"/>
        </w:rPr>
        <w:t xml:space="preserve">THENA </w:t>
      </w:r>
      <w:r w:rsidRPr="004E0E7D">
        <w:rPr>
          <w:rFonts w:ascii="Arial" w:hAnsi="Arial" w:cs="Arial"/>
          <w:sz w:val="22"/>
          <w:szCs w:val="22"/>
        </w:rPr>
        <w:t>system via the online science gateway to ascertain if particular research or a study already exists.  Access can be requested</w:t>
      </w:r>
      <w:r>
        <w:rPr>
          <w:rFonts w:ascii="Arial" w:hAnsi="Arial" w:cs="Arial"/>
          <w:sz w:val="22"/>
          <w:szCs w:val="22"/>
        </w:rPr>
        <w:t xml:space="preserve"> utilising a </w:t>
      </w:r>
      <w:r>
        <w:rPr>
          <w:rFonts w:ascii="Arial" w:hAnsi="Arial" w:cs="Arial"/>
          <w:color w:val="0000FF"/>
          <w:sz w:val="22"/>
          <w:szCs w:val="22"/>
        </w:rPr>
        <w:t xml:space="preserve">password (supplied) via </w:t>
      </w:r>
      <w:r w:rsidRPr="004E0E7D">
        <w:rPr>
          <w:rFonts w:ascii="Arial" w:hAnsi="Arial" w:cs="Arial"/>
          <w:sz w:val="22"/>
          <w:szCs w:val="22"/>
        </w:rPr>
        <w:t>this link:</w:t>
      </w:r>
    </w:p>
    <w:p w:rsidR="00AE1766" w:rsidRPr="004E0E7D" w:rsidRDefault="00AE1766" w:rsidP="008E50D1">
      <w:pPr>
        <w:rPr>
          <w:ins w:id="53" w:author="AllenP443" w:date="2011-07-27T11:45:00Z"/>
          <w:rFonts w:ascii="Arial" w:hAnsi="Arial" w:cs="Arial"/>
          <w:sz w:val="22"/>
          <w:szCs w:val="22"/>
        </w:rPr>
      </w:pPr>
      <w:hyperlink r:id="rId11" w:history="1">
        <w:r w:rsidRPr="0029199A">
          <w:rPr>
            <w:rStyle w:val="Hyperlink"/>
            <w:rFonts w:ascii="Arial" w:hAnsi="Arial" w:cs="Arial"/>
            <w:sz w:val="22"/>
            <w:szCs w:val="22"/>
          </w:rPr>
          <w:t>http://osg.dstl.r.mil.uk/SignIn/SignIn.aspx/</w:t>
        </w:r>
      </w:hyperlink>
    </w:p>
    <w:p w:rsidR="00AE1766" w:rsidRPr="00AD1DD5" w:rsidRDefault="00AE1766">
      <w:pPr>
        <w:tabs>
          <w:tab w:val="left" w:pos="1980"/>
        </w:tabs>
        <w:ind w:firstLine="1008"/>
        <w:rPr>
          <w:rFonts w:ascii="Arial" w:hAnsi="Arial"/>
          <w:sz w:val="22"/>
        </w:rPr>
      </w:pPr>
    </w:p>
    <w:p w:rsidR="00AE1766" w:rsidRPr="00AD1DD5" w:rsidRDefault="00AE1766">
      <w:pPr>
        <w:pStyle w:val="Heading3"/>
        <w:numPr>
          <w:ilvl w:val="0"/>
          <w:numId w:val="0"/>
        </w:numPr>
        <w:spacing w:line="240" w:lineRule="auto"/>
        <w:jc w:val="left"/>
        <w:rPr>
          <w:b w:val="0"/>
        </w:rPr>
      </w:pPr>
      <w:r w:rsidRPr="00AD1DD5">
        <w:rPr>
          <w:b w:val="0"/>
        </w:rPr>
        <w:t>(E)</w:t>
      </w:r>
      <w:r>
        <w:rPr>
          <w:b w:val="0"/>
        </w:rPr>
        <w:tab/>
      </w:r>
      <w:r w:rsidRPr="00AD1DD5">
        <w:rPr>
          <w:b w:val="0"/>
        </w:rPr>
        <w:t>ON RECEIPT OF THE ORDER ACKNOWLEDGEMENT FROM THE CONTRACTOR, THE AUTHORITY’S COMMERCIAL BRANCH MUST SEND A COPY OF THE ACKNOWLEDGED FINAL TASKING FORM TOGETHER WITH A COMPLETED DEFFORM 57 AND DEFFORM 111 (Edn 0</w:t>
      </w:r>
      <w:r>
        <w:rPr>
          <w:b w:val="0"/>
        </w:rPr>
        <w:t>5/11</w:t>
      </w:r>
      <w:r w:rsidRPr="00AD1DD5">
        <w:rPr>
          <w:b w:val="0"/>
        </w:rPr>
        <w:t>) TO:</w:t>
      </w:r>
    </w:p>
    <w:p w:rsidR="00AE1766" w:rsidRPr="00AD1DD5" w:rsidRDefault="00AE1766">
      <w:pPr>
        <w:pStyle w:val="Heading3"/>
        <w:numPr>
          <w:ilvl w:val="0"/>
          <w:numId w:val="0"/>
        </w:numPr>
        <w:tabs>
          <w:tab w:val="left" w:pos="1980"/>
        </w:tabs>
        <w:spacing w:after="0" w:line="240" w:lineRule="auto"/>
        <w:jc w:val="left"/>
        <w:rPr>
          <w:b w:val="0"/>
        </w:rPr>
      </w:pPr>
      <w:r w:rsidRPr="00AD1DD5">
        <w:tab/>
      </w:r>
      <w:r w:rsidRPr="00AD1DD5">
        <w:rPr>
          <w:b w:val="0"/>
        </w:rPr>
        <w:t>DGFM</w:t>
      </w:r>
      <w:r>
        <w:rPr>
          <w:b w:val="0"/>
        </w:rPr>
        <w:t>-</w:t>
      </w:r>
      <w:r w:rsidRPr="00AD1DD5">
        <w:rPr>
          <w:b w:val="0"/>
        </w:rPr>
        <w:t>FMSSC</w:t>
      </w:r>
    </w:p>
    <w:p w:rsidR="00AE1766" w:rsidRPr="00AD1DD5" w:rsidRDefault="00AE1766">
      <w:pPr>
        <w:pStyle w:val="Heading3"/>
        <w:numPr>
          <w:ilvl w:val="0"/>
          <w:numId w:val="0"/>
        </w:numPr>
        <w:tabs>
          <w:tab w:val="left" w:pos="1980"/>
        </w:tabs>
        <w:spacing w:after="0" w:line="240" w:lineRule="auto"/>
        <w:jc w:val="left"/>
        <w:rPr>
          <w:b w:val="0"/>
        </w:rPr>
      </w:pPr>
      <w:r w:rsidRPr="00AD1DD5">
        <w:rPr>
          <w:b w:val="0"/>
        </w:rPr>
        <w:tab/>
      </w:r>
      <w:r>
        <w:rPr>
          <w:b w:val="0"/>
        </w:rPr>
        <w:t>Walker H</w:t>
      </w:r>
      <w:r w:rsidRPr="00AD1DD5">
        <w:rPr>
          <w:b w:val="0"/>
        </w:rPr>
        <w:t xml:space="preserve">ouse </w:t>
      </w:r>
    </w:p>
    <w:p w:rsidR="00AE1766" w:rsidRPr="00AD1DD5" w:rsidRDefault="00AE1766">
      <w:pPr>
        <w:pStyle w:val="Heading3"/>
        <w:numPr>
          <w:ilvl w:val="0"/>
          <w:numId w:val="0"/>
        </w:numPr>
        <w:tabs>
          <w:tab w:val="left" w:pos="1980"/>
        </w:tabs>
        <w:spacing w:after="0" w:line="240" w:lineRule="auto"/>
        <w:jc w:val="left"/>
        <w:rPr>
          <w:b w:val="0"/>
        </w:rPr>
      </w:pPr>
      <w:r w:rsidRPr="00AD1DD5">
        <w:rPr>
          <w:b w:val="0"/>
        </w:rPr>
        <w:tab/>
      </w:r>
      <w:r>
        <w:rPr>
          <w:b w:val="0"/>
        </w:rPr>
        <w:t>Exchange Flags</w:t>
      </w:r>
      <w:r w:rsidRPr="00AD1DD5">
        <w:rPr>
          <w:b w:val="0"/>
        </w:rPr>
        <w:t xml:space="preserve"> </w:t>
      </w:r>
    </w:p>
    <w:p w:rsidR="00AE1766" w:rsidRDefault="00AE1766" w:rsidP="005812A4">
      <w:pPr>
        <w:pStyle w:val="Heading3"/>
        <w:numPr>
          <w:ilvl w:val="0"/>
          <w:numId w:val="0"/>
        </w:numPr>
        <w:tabs>
          <w:tab w:val="left" w:pos="1980"/>
        </w:tabs>
        <w:spacing w:after="0" w:line="240" w:lineRule="auto"/>
        <w:jc w:val="left"/>
        <w:rPr>
          <w:b w:val="0"/>
        </w:rPr>
      </w:pPr>
      <w:r w:rsidRPr="00AD1DD5">
        <w:rPr>
          <w:b w:val="0"/>
        </w:rPr>
        <w:tab/>
      </w:r>
      <w:r>
        <w:rPr>
          <w:b w:val="0"/>
        </w:rPr>
        <w:t>Li</w:t>
      </w:r>
      <w:r w:rsidRPr="00AD1DD5">
        <w:rPr>
          <w:b w:val="0"/>
        </w:rPr>
        <w:t xml:space="preserve">verpool </w:t>
      </w:r>
      <w:r>
        <w:rPr>
          <w:b w:val="0"/>
        </w:rPr>
        <w:t xml:space="preserve"> </w:t>
      </w:r>
      <w:r w:rsidRPr="00AD1DD5">
        <w:rPr>
          <w:b w:val="0"/>
        </w:rPr>
        <w:tab/>
        <w:t xml:space="preserve">L2 </w:t>
      </w:r>
      <w:r>
        <w:rPr>
          <w:b w:val="0"/>
        </w:rPr>
        <w:t>3YL</w:t>
      </w:r>
    </w:p>
    <w:p w:rsidR="00AE1766" w:rsidRDefault="00AE1766" w:rsidP="00C040FF"/>
    <w:p w:rsidR="00AE1766" w:rsidRPr="00E0739D" w:rsidRDefault="00AE1766" w:rsidP="00C040FF">
      <w:pPr>
        <w:rPr>
          <w:rFonts w:ascii="Arial" w:hAnsi="Arial" w:cs="Arial"/>
          <w:sz w:val="22"/>
          <w:szCs w:val="22"/>
        </w:rPr>
      </w:pPr>
      <w:r w:rsidRPr="00E0739D">
        <w:rPr>
          <w:rFonts w:ascii="Arial" w:hAnsi="Arial" w:cs="Arial"/>
          <w:sz w:val="22"/>
          <w:szCs w:val="22"/>
        </w:rPr>
        <w:t>(F)</w:t>
      </w:r>
      <w:r w:rsidRPr="00E0739D">
        <w:rPr>
          <w:rFonts w:ascii="Arial" w:hAnsi="Arial" w:cs="Arial"/>
          <w:sz w:val="22"/>
          <w:szCs w:val="22"/>
        </w:rPr>
        <w:tab/>
        <w:t>A COPY OF THE ACKNOWLEDGED FINAL TASKING FORM MUST BE SENT BY THE AUTHORITY’S COMMERCIAL BRANCH ELECTRONICALLY TO THE FATS TEAM AT THE FOLLOWING ADDRESS:</w:t>
      </w:r>
    </w:p>
    <w:p w:rsidR="00AE1766" w:rsidRPr="00E0739D" w:rsidRDefault="00AE1766" w:rsidP="00C040FF">
      <w:pPr>
        <w:rPr>
          <w:rFonts w:ascii="Arial" w:hAnsi="Arial" w:cs="Arial"/>
          <w:sz w:val="22"/>
          <w:szCs w:val="22"/>
        </w:rPr>
      </w:pPr>
    </w:p>
    <w:p w:rsidR="00AE1766" w:rsidRPr="00E0739D" w:rsidRDefault="00AE1766" w:rsidP="0007407C">
      <w:pPr>
        <w:pStyle w:val="ssqSchedule"/>
        <w:numPr>
          <w:ilvl w:val="0"/>
          <w:numId w:val="0"/>
        </w:numPr>
        <w:spacing w:after="240" w:line="240" w:lineRule="auto"/>
        <w:ind w:left="1008" w:firstLine="1008"/>
        <w:jc w:val="left"/>
        <w:rPr>
          <w:b w:val="0"/>
          <w:caps w:val="0"/>
        </w:rPr>
      </w:pPr>
      <w:r>
        <w:rPr>
          <w:b w:val="0"/>
          <w:caps w:val="0"/>
        </w:rPr>
        <w:t>DEF</w:t>
      </w:r>
      <w:r w:rsidRPr="00E0739D">
        <w:rPr>
          <w:b w:val="0"/>
          <w:caps w:val="0"/>
        </w:rPr>
        <w:t>ComrclCC-FATS</w:t>
      </w:r>
      <w:r>
        <w:rPr>
          <w:b w:val="0"/>
          <w:caps w:val="0"/>
        </w:rPr>
        <w:t>Cases</w:t>
      </w:r>
      <w:r w:rsidRPr="00E0739D">
        <w:rPr>
          <w:b w:val="0"/>
          <w:caps w:val="0"/>
        </w:rPr>
        <w:t xml:space="preserve">@mod.uk </w:t>
      </w:r>
    </w:p>
    <w:p w:rsidR="00AE1766" w:rsidRPr="00E0739D" w:rsidRDefault="00AE1766" w:rsidP="00B53621">
      <w:pPr>
        <w:pStyle w:val="ssqSchedule"/>
        <w:numPr>
          <w:ilvl w:val="0"/>
          <w:numId w:val="0"/>
        </w:numPr>
        <w:spacing w:after="240" w:line="240" w:lineRule="auto"/>
        <w:jc w:val="left"/>
        <w:rPr>
          <w:b w:val="0"/>
          <w:caps w:val="0"/>
        </w:rPr>
      </w:pPr>
      <w:r w:rsidRPr="00E0739D">
        <w:rPr>
          <w:b w:val="0"/>
          <w:caps w:val="0"/>
        </w:rPr>
        <w:t>HOWEVER IF THIS IS NOT POSSIBLE PLEASE SEND HARD COPY TO:</w:t>
      </w:r>
    </w:p>
    <w:p w:rsidR="00AE1766" w:rsidRPr="00443849" w:rsidRDefault="00AE1766" w:rsidP="00431ABE">
      <w:pPr>
        <w:ind w:left="1440"/>
        <w:rPr>
          <w:rFonts w:ascii="Arial" w:hAnsi="Arial" w:cs="Arial"/>
          <w:sz w:val="22"/>
          <w:szCs w:val="22"/>
        </w:rPr>
      </w:pPr>
      <w:r w:rsidRPr="00E0739D">
        <w:tab/>
      </w:r>
      <w:r w:rsidRPr="00443849">
        <w:rPr>
          <w:rFonts w:ascii="Arial" w:hAnsi="Arial" w:cs="Arial"/>
          <w:sz w:val="22"/>
          <w:szCs w:val="22"/>
        </w:rPr>
        <w:t>DEF Comrcl CC/FATS Cases</w:t>
      </w:r>
    </w:p>
    <w:p w:rsidR="00AE1766" w:rsidRPr="00443849" w:rsidRDefault="00AE1766" w:rsidP="00431ABE">
      <w:pPr>
        <w:rPr>
          <w:rFonts w:ascii="Arial" w:hAnsi="Arial" w:cs="Arial"/>
          <w:sz w:val="22"/>
          <w:szCs w:val="22"/>
        </w:rPr>
      </w:pPr>
      <w:r w:rsidRPr="00443849">
        <w:rPr>
          <w:rFonts w:ascii="Arial" w:hAnsi="Arial" w:cs="Arial"/>
          <w:sz w:val="22"/>
          <w:szCs w:val="22"/>
        </w:rPr>
        <w:tab/>
      </w:r>
      <w:r w:rsidRPr="00443849">
        <w:rPr>
          <w:rFonts w:ascii="Arial" w:hAnsi="Arial" w:cs="Arial"/>
          <w:sz w:val="22"/>
          <w:szCs w:val="22"/>
        </w:rPr>
        <w:tab/>
        <w:t>Larch 0 #2017</w:t>
      </w:r>
    </w:p>
    <w:p w:rsidR="00AE1766" w:rsidRDefault="00AE1766" w:rsidP="00431ABE">
      <w:pPr>
        <w:ind w:left="1008" w:firstLine="1008"/>
        <w:rPr>
          <w:rFonts w:ascii="Arial" w:hAnsi="Arial" w:cs="Arial"/>
          <w:sz w:val="22"/>
          <w:szCs w:val="22"/>
        </w:rPr>
      </w:pPr>
      <w:r>
        <w:rPr>
          <w:rFonts w:ascii="Arial" w:hAnsi="Arial" w:cs="Arial"/>
          <w:sz w:val="22"/>
          <w:szCs w:val="22"/>
        </w:rPr>
        <w:t>Abbey Wood South</w:t>
      </w:r>
    </w:p>
    <w:p w:rsidR="00AE1766" w:rsidRDefault="00AE1766" w:rsidP="00431ABE">
      <w:pPr>
        <w:ind w:left="1008" w:firstLine="1008"/>
        <w:rPr>
          <w:rFonts w:ascii="Arial" w:hAnsi="Arial" w:cs="Arial"/>
          <w:sz w:val="22"/>
          <w:szCs w:val="22"/>
        </w:rPr>
      </w:pPr>
      <w:r>
        <w:rPr>
          <w:rFonts w:ascii="Arial" w:hAnsi="Arial" w:cs="Arial"/>
          <w:sz w:val="22"/>
          <w:szCs w:val="22"/>
        </w:rPr>
        <w:t>Bristol</w:t>
      </w:r>
    </w:p>
    <w:p w:rsidR="00AE1766" w:rsidRPr="009E765B" w:rsidRDefault="00AE1766" w:rsidP="009E765B">
      <w:pPr>
        <w:ind w:left="1008" w:firstLine="1008"/>
        <w:rPr>
          <w:rFonts w:ascii="Arial" w:hAnsi="Arial" w:cs="Arial"/>
          <w:sz w:val="22"/>
          <w:szCs w:val="22"/>
        </w:rPr>
      </w:pPr>
      <w:r>
        <w:rPr>
          <w:rFonts w:ascii="Arial" w:hAnsi="Arial" w:cs="Arial"/>
          <w:sz w:val="22"/>
          <w:szCs w:val="22"/>
        </w:rPr>
        <w:t>BS34 8JH</w:t>
      </w:r>
    </w:p>
    <w:sectPr w:rsidR="00AE1766" w:rsidRPr="009E765B" w:rsidSect="0076500A">
      <w:headerReference w:type="default" r:id="rId12"/>
      <w:type w:val="continuous"/>
      <w:pgSz w:w="11907" w:h="16839" w:code="9"/>
      <w:pgMar w:top="1138" w:right="657" w:bottom="850" w:left="1253" w:header="994" w:footer="562" w:gutter="0"/>
      <w:paperSrc w:first="40961" w:other="409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766" w:rsidRDefault="00AE1766">
      <w:r>
        <w:separator/>
      </w:r>
    </w:p>
  </w:endnote>
  <w:endnote w:type="continuationSeparator" w:id="0">
    <w:p w:rsidR="00AE1766" w:rsidRDefault="00AE1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doni">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66" w:rsidRDefault="00AE17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p w:rsidR="00AE1766" w:rsidRDefault="00AE1766">
    <w:pPr>
      <w:pStyle w:val="Footer"/>
      <w:tabs>
        <w:tab w:val="center" w:pos="4762"/>
        <w:tab w:val="right" w:pos="949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66" w:rsidRPr="007A5BFA" w:rsidRDefault="00AE1766">
    <w:pPr>
      <w:pStyle w:val="Footer"/>
      <w:framePr w:wrap="around" w:vAnchor="text" w:hAnchor="margin" w:xAlign="center" w:y="1"/>
      <w:rPr>
        <w:rStyle w:val="PageNumber"/>
        <w:rFonts w:ascii="Arial" w:hAnsi="Arial" w:cs="Arial"/>
      </w:rPr>
    </w:pPr>
    <w:r w:rsidRPr="007A5BFA">
      <w:rPr>
        <w:rStyle w:val="PageNumber"/>
        <w:rFonts w:ascii="Arial" w:hAnsi="Arial" w:cs="Arial"/>
      </w:rPr>
      <w:fldChar w:fldCharType="begin"/>
    </w:r>
    <w:r w:rsidRPr="007A5BFA">
      <w:rPr>
        <w:rStyle w:val="PageNumber"/>
        <w:rFonts w:ascii="Arial" w:hAnsi="Arial" w:cs="Arial"/>
      </w:rPr>
      <w:instrText xml:space="preserve">PAGE  </w:instrText>
    </w:r>
    <w:r w:rsidRPr="007A5BFA">
      <w:rPr>
        <w:rStyle w:val="PageNumber"/>
        <w:rFonts w:ascii="Arial" w:hAnsi="Arial" w:cs="Arial"/>
      </w:rPr>
      <w:fldChar w:fldCharType="separate"/>
    </w:r>
    <w:r>
      <w:rPr>
        <w:rStyle w:val="PageNumber"/>
        <w:rFonts w:ascii="Arial" w:hAnsi="Arial" w:cs="Arial"/>
        <w:noProof/>
      </w:rPr>
      <w:t>9</w:t>
    </w:r>
    <w:r w:rsidRPr="007A5BFA">
      <w:rPr>
        <w:rStyle w:val="PageNumber"/>
        <w:rFonts w:ascii="Arial" w:hAnsi="Arial" w:cs="Arial"/>
      </w:rPr>
      <w:fldChar w:fldCharType="end"/>
    </w:r>
  </w:p>
  <w:p w:rsidR="00AE1766" w:rsidRPr="007A5BFA" w:rsidRDefault="00AE1766">
    <w:pPr>
      <w:pStyle w:val="Footer"/>
      <w:jc w:val="right"/>
      <w:rPr>
        <w:rFonts w:ascii="Arial" w:hAnsi="Arial" w:cs="Arial"/>
      </w:rPr>
    </w:pPr>
  </w:p>
  <w:p w:rsidR="00AE1766" w:rsidRPr="007A5BFA" w:rsidRDefault="00AE1766">
    <w:pPr>
      <w:pStyle w:val="Footer"/>
      <w:jc w:val="right"/>
      <w:rPr>
        <w:rFonts w:ascii="Arial" w:hAnsi="Arial" w:cs="Arial"/>
      </w:rPr>
    </w:pPr>
    <w:r w:rsidRPr="007A5BFA">
      <w:rPr>
        <w:rFonts w:ascii="Arial" w:hAnsi="Arial" w:cs="Arial"/>
      </w:rPr>
      <w:t>V</w:t>
    </w:r>
    <w:r>
      <w:rPr>
        <w:rFonts w:ascii="Arial" w:hAnsi="Arial" w:cs="Arial"/>
      </w:rPr>
      <w:t>1</w:t>
    </w:r>
  </w:p>
  <w:p w:rsidR="00AE1766" w:rsidRDefault="00AE1766">
    <w:pPr>
      <w:pStyle w:val="Footer"/>
      <w:jc w:val="right"/>
    </w:pPr>
  </w:p>
  <w:p w:rsidR="00AE1766" w:rsidRDefault="00AE1766">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66" w:rsidRDefault="00AE1766">
    <w:pPr>
      <w:pStyle w:val="Footer"/>
      <w:spacing w:before="120"/>
    </w:pPr>
  </w:p>
  <w:p w:rsidR="00AE1766" w:rsidRDefault="00AE1766">
    <w:pPr>
      <w:pStyle w:val="Footer"/>
      <w:tabs>
        <w:tab w:val="center" w:pos="4762"/>
        <w:tab w:val="right" w:pos="9496"/>
      </w:tabs>
    </w:pPr>
    <w:r>
      <w:fldChar w:fldCharType="begin"/>
    </w:r>
    <w:r>
      <w:instrText>DOCPROPERTY "ssDocRef"</w:instrText>
    </w:r>
    <w:r>
      <w:fldChar w:fldCharType="separate"/>
    </w:r>
    <w:r>
      <w:rPr>
        <w:b/>
        <w:bCs/>
        <w:lang w:val="en-US"/>
      </w:rPr>
      <w:t>Error! Unknown document property name.</w:t>
    </w:r>
    <w:r>
      <w:fldChar w:fldCharType="end"/>
    </w:r>
    <w:r>
      <w:fldChar w:fldCharType="begin"/>
    </w:r>
    <w:r>
      <w:instrText>DocProperty "ssAsset"</w:instrText>
    </w:r>
    <w:r>
      <w:fldChar w:fldCharType="separate"/>
    </w:r>
    <w:r>
      <w:rPr>
        <w:b/>
        <w:bCs/>
        <w:lang w:val="en-US"/>
      </w:rPr>
      <w:t>Error! Unknown document property name.</w:t>
    </w:r>
    <w:r>
      <w:fldChar w:fldCharType="end"/>
    </w:r>
    <w:r>
      <w:tab/>
    </w:r>
    <w:r>
      <w:tab/>
    </w:r>
    <w:r>
      <w:fldChar w:fldCharType="begin"/>
    </w:r>
    <w:r>
      <w:instrText>DOCPROPERTY "ssDocId"</w:instrText>
    </w:r>
    <w:r>
      <w:fldChar w:fldCharType="separate"/>
    </w:r>
    <w:r>
      <w:rPr>
        <w:b/>
        <w:bCs/>
        <w:lang w:val="en-US"/>
      </w:rPr>
      <w:t>Error! Unknown document property name.</w:t>
    </w:r>
    <w:r>
      <w:fldChar w:fldCharType="end"/>
    </w:r>
    <w:r>
      <w:fldChar w:fldCharType="begin"/>
    </w:r>
    <w:r>
      <w:instrText>If "</w:instrText>
    </w:r>
    <w:r>
      <w:fldChar w:fldCharType="begin"/>
    </w:r>
    <w:r>
      <w:instrText>DOCPROPERTY "ssPrintDate"</w:instrText>
    </w:r>
    <w:r>
      <w:fldChar w:fldCharType="separate"/>
    </w:r>
    <w:r>
      <w:rPr>
        <w:b/>
        <w:bCs/>
        <w:lang w:val="en-US"/>
      </w:rPr>
      <w:instrText>Error! Unknown document property name.</w:instrText>
    </w:r>
    <w:r>
      <w:fldChar w:fldCharType="end"/>
    </w:r>
    <w:r>
      <w:instrText>" = "Y" "</w:instrText>
    </w:r>
  </w:p>
  <w:p w:rsidR="00AE1766" w:rsidRDefault="00AE1766">
    <w:pPr>
      <w:pStyle w:val="Footer"/>
      <w:tabs>
        <w:tab w:val="center" w:pos="4762"/>
        <w:tab w:val="right" w:pos="9496"/>
      </w:tabs>
    </w:pPr>
    <w:r>
      <w:tab/>
    </w:r>
    <w:r>
      <w:tab/>
      <w:instrText xml:space="preserve">Printed </w:instrText>
    </w:r>
    <w:fldSimple w:instr="TIME \@ &quot;dd MMMM yyyy&quot;">
      <w:r>
        <w:rPr>
          <w:noProof/>
        </w:rPr>
        <w:instrText>13 April 1999</w:instrText>
      </w:r>
    </w:fldSimple>
    <w:r>
      <w:instrText>"</w:instrTex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766" w:rsidRDefault="00AE1766">
      <w:r>
        <w:separator/>
      </w:r>
    </w:p>
  </w:footnote>
  <w:footnote w:type="continuationSeparator" w:id="0">
    <w:p w:rsidR="00AE1766" w:rsidRDefault="00AE17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766" w:rsidRDefault="00AE1766" w:rsidP="003C6876">
    <w:pPr>
      <w:pStyle w:val="Header"/>
      <w:jc w:val="center"/>
      <w:rPr>
        <w:b/>
      </w:rPr>
    </w:pPr>
  </w:p>
  <w:p w:rsidR="00AE1766" w:rsidRPr="003C6876" w:rsidRDefault="00AE1766" w:rsidP="003C6876">
    <w:pPr>
      <w:pStyle w:val="Header"/>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AB8"/>
    <w:multiLevelType w:val="multilevel"/>
    <w:tmpl w:val="9D6E239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BA61C17"/>
    <w:multiLevelType w:val="hybridMultilevel"/>
    <w:tmpl w:val="9D6E239A"/>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nsid w:val="11690C5D"/>
    <w:multiLevelType w:val="singleLevel"/>
    <w:tmpl w:val="29A293A8"/>
    <w:lvl w:ilvl="0">
      <w:start w:val="1"/>
      <w:numFmt w:val="bullet"/>
      <w:pStyle w:val="Bullet1"/>
      <w:lvlText w:val=""/>
      <w:lvlJc w:val="left"/>
      <w:pPr>
        <w:tabs>
          <w:tab w:val="num" w:pos="1080"/>
        </w:tabs>
        <w:ind w:left="720"/>
      </w:pPr>
      <w:rPr>
        <w:rFonts w:ascii="Symbol" w:hAnsi="Symbol" w:hint="default"/>
        <w:color w:val="auto"/>
      </w:rPr>
    </w:lvl>
  </w:abstractNum>
  <w:abstractNum w:abstractNumId="3">
    <w:nsid w:val="128814F5"/>
    <w:multiLevelType w:val="hybridMultilevel"/>
    <w:tmpl w:val="3E9690EE"/>
    <w:lvl w:ilvl="0" w:tplc="08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nsid w:val="18DB30FB"/>
    <w:multiLevelType w:val="multilevel"/>
    <w:tmpl w:val="B892387A"/>
    <w:lvl w:ilvl="0">
      <w:start w:val="1"/>
      <w:numFmt w:val="none"/>
      <w:pStyle w:val="ssqPart"/>
      <w:suff w:val="nothing"/>
      <w:lvlText w:val=""/>
      <w:lvlJc w:val="left"/>
      <w:rPr>
        <w:rFonts w:cs="Times New Roman"/>
      </w:rPr>
    </w:lvl>
    <w:lvl w:ilvl="1">
      <w:start w:val="1"/>
      <w:numFmt w:val="decimal"/>
      <w:pStyle w:val="ssRestartExhibit"/>
      <w:suff w:val="nothing"/>
      <w:lvlText w:val="part %2"/>
      <w:lvlJc w:val="left"/>
      <w:rPr>
        <w:rFonts w:cs="Times New Roman"/>
      </w:rPr>
    </w:lvl>
    <w:lvl w:ilvl="2">
      <w:start w:val="1"/>
      <w:numFmt w:val="none"/>
      <w:lvlText w:val=""/>
      <w:lvlJc w:val="left"/>
      <w:pPr>
        <w:tabs>
          <w:tab w:val="num" w:pos="360"/>
        </w:tabs>
      </w:pPr>
      <w:rPr>
        <w:rFonts w:cs="Times New Roman"/>
      </w:rPr>
    </w:lvl>
    <w:lvl w:ilvl="3">
      <w:start w:val="1"/>
      <w:numFmt w:val="none"/>
      <w:lvlText w:val=""/>
      <w:lvlJc w:val="left"/>
      <w:pPr>
        <w:tabs>
          <w:tab w:val="num" w:pos="360"/>
        </w:tabs>
      </w:pPr>
      <w:rPr>
        <w:rFonts w:cs="Times New Roman"/>
      </w:rPr>
    </w:lvl>
    <w:lvl w:ilvl="4">
      <w:start w:val="1"/>
      <w:numFmt w:val="none"/>
      <w:lvlText w:val=""/>
      <w:lvlJc w:val="left"/>
      <w:pPr>
        <w:tabs>
          <w:tab w:val="num" w:pos="360"/>
        </w:tabs>
      </w:pPr>
      <w:rPr>
        <w:rFonts w:cs="Times New Roman"/>
      </w:rPr>
    </w:lvl>
    <w:lvl w:ilvl="5">
      <w:start w:val="1"/>
      <w:numFmt w:val="none"/>
      <w:lvlText w:val=""/>
      <w:lvlJc w:val="left"/>
      <w:pPr>
        <w:tabs>
          <w:tab w:val="num" w:pos="360"/>
        </w:tabs>
      </w:pPr>
      <w:rPr>
        <w:rFonts w:cs="Times New Roman"/>
      </w:rPr>
    </w:lvl>
    <w:lvl w:ilvl="6">
      <w:start w:val="1"/>
      <w:numFmt w:val="none"/>
      <w:lvlText w:val=""/>
      <w:lvlJc w:val="left"/>
      <w:pPr>
        <w:tabs>
          <w:tab w:val="num" w:pos="360"/>
        </w:tabs>
      </w:pPr>
      <w:rPr>
        <w:rFonts w:cs="Times New Roman"/>
      </w:rPr>
    </w:lvl>
    <w:lvl w:ilvl="7">
      <w:start w:val="1"/>
      <w:numFmt w:val="none"/>
      <w:lvlText w:val=""/>
      <w:lvlJc w:val="left"/>
      <w:pPr>
        <w:tabs>
          <w:tab w:val="num" w:pos="360"/>
        </w:tabs>
      </w:pPr>
      <w:rPr>
        <w:rFonts w:cs="Times New Roman"/>
      </w:rPr>
    </w:lvl>
    <w:lvl w:ilvl="8">
      <w:start w:val="1"/>
      <w:numFmt w:val="none"/>
      <w:lvlText w:val=""/>
      <w:lvlJc w:val="left"/>
      <w:pPr>
        <w:tabs>
          <w:tab w:val="num" w:pos="360"/>
        </w:tabs>
      </w:pPr>
      <w:rPr>
        <w:rFonts w:cs="Times New Roman"/>
      </w:rPr>
    </w:lvl>
  </w:abstractNum>
  <w:abstractNum w:abstractNumId="5">
    <w:nsid w:val="1A281E8E"/>
    <w:multiLevelType w:val="multilevel"/>
    <w:tmpl w:val="1BB41C20"/>
    <w:lvl w:ilvl="0">
      <w:start w:val="1"/>
      <w:numFmt w:val="none"/>
      <w:pStyle w:val="ssqSchedule"/>
      <w:suff w:val="nothing"/>
      <w:lvlText w:val=""/>
      <w:lvlJc w:val="left"/>
      <w:rPr>
        <w:rFonts w:cs="Times New Roman"/>
      </w:rPr>
    </w:lvl>
    <w:lvl w:ilvl="1">
      <w:start w:val="1"/>
      <w:numFmt w:val="decimal"/>
      <w:pStyle w:val="ssRestartPart"/>
      <w:suff w:val="nothing"/>
      <w:lvlText w:val="schedule %2"/>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
    <w:nsid w:val="1D9F1310"/>
    <w:multiLevelType w:val="multilevel"/>
    <w:tmpl w:val="9D6E239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6BD5D38"/>
    <w:multiLevelType w:val="hybridMultilevel"/>
    <w:tmpl w:val="548CF12C"/>
    <w:lvl w:ilvl="0" w:tplc="B16C00CE">
      <w:start w:val="6"/>
      <w:numFmt w:val="upperLetter"/>
      <w:lvlText w:val="(%1)"/>
      <w:lvlJc w:val="left"/>
      <w:pPr>
        <w:tabs>
          <w:tab w:val="num" w:pos="1125"/>
        </w:tabs>
        <w:ind w:left="1125" w:hanging="76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nsid w:val="38DE67CC"/>
    <w:multiLevelType w:val="multilevel"/>
    <w:tmpl w:val="1868D6AE"/>
    <w:lvl w:ilvl="0">
      <w:start w:val="1"/>
      <w:numFmt w:val="none"/>
      <w:pStyle w:val="ssRestartNumber"/>
      <w:suff w:val="nothing"/>
      <w:lvlText w:val=""/>
      <w:lvlJc w:val="left"/>
      <w:rPr>
        <w:rFonts w:cs="Times New Roman"/>
        <w:b w:val="0"/>
        <w:i w:val="0"/>
        <w:u w:val="none"/>
      </w:rPr>
    </w:lvl>
    <w:lvl w:ilvl="1">
      <w:start w:val="1"/>
      <w:numFmt w:val="decimal"/>
      <w:pStyle w:val="Heading1"/>
      <w:lvlText w:val="%2."/>
      <w:lvlJc w:val="left"/>
      <w:pPr>
        <w:tabs>
          <w:tab w:val="num" w:pos="709"/>
        </w:tabs>
        <w:ind w:left="709" w:hanging="709"/>
      </w:pPr>
      <w:rPr>
        <w:rFonts w:cs="Times New Roman"/>
        <w:b w:val="0"/>
        <w:i w:val="0"/>
        <w:u w:val="none"/>
      </w:rPr>
    </w:lvl>
    <w:lvl w:ilvl="2">
      <w:start w:val="1"/>
      <w:numFmt w:val="decimal"/>
      <w:pStyle w:val="Heading2"/>
      <w:lvlText w:val="%2.%3"/>
      <w:lvlJc w:val="left"/>
      <w:pPr>
        <w:tabs>
          <w:tab w:val="num" w:pos="709"/>
        </w:tabs>
        <w:ind w:left="709" w:hanging="709"/>
      </w:pPr>
      <w:rPr>
        <w:rFonts w:cs="Times New Roman"/>
        <w:b w:val="0"/>
        <w:i w:val="0"/>
        <w:u w:val="none"/>
      </w:rPr>
    </w:lvl>
    <w:lvl w:ilvl="3">
      <w:start w:val="1"/>
      <w:numFmt w:val="upperLetter"/>
      <w:pStyle w:val="Heading3"/>
      <w:lvlText w:val="(%4)"/>
      <w:lvlJc w:val="left"/>
      <w:pPr>
        <w:tabs>
          <w:tab w:val="num" w:pos="1418"/>
        </w:tabs>
        <w:ind w:left="1418" w:hanging="709"/>
      </w:pPr>
      <w:rPr>
        <w:rFonts w:cs="Times New Roman"/>
        <w:b w:val="0"/>
        <w:i w:val="0"/>
        <w:u w:val="none"/>
      </w:rPr>
    </w:lvl>
    <w:lvl w:ilvl="4">
      <w:start w:val="1"/>
      <w:numFmt w:val="decimal"/>
      <w:pStyle w:val="Heading4"/>
      <w:lvlText w:val="(%5)"/>
      <w:lvlJc w:val="left"/>
      <w:pPr>
        <w:tabs>
          <w:tab w:val="num" w:pos="1985"/>
        </w:tabs>
        <w:ind w:left="1985" w:hanging="567"/>
      </w:pPr>
      <w:rPr>
        <w:rFonts w:cs="Times New Roman"/>
        <w:b w:val="0"/>
        <w:i w:val="0"/>
        <w:u w:val="none"/>
      </w:rPr>
    </w:lvl>
    <w:lvl w:ilvl="5">
      <w:start w:val="1"/>
      <w:numFmt w:val="lowerLetter"/>
      <w:pStyle w:val="Heading5"/>
      <w:lvlText w:val="(%6)"/>
      <w:lvlJc w:val="left"/>
      <w:pPr>
        <w:tabs>
          <w:tab w:val="num" w:pos="2552"/>
        </w:tabs>
        <w:ind w:left="2552" w:hanging="567"/>
      </w:pPr>
      <w:rPr>
        <w:rFonts w:cs="Times New Roman"/>
        <w:b w:val="0"/>
        <w:i w:val="0"/>
        <w:u w:val="none"/>
      </w:rPr>
    </w:lvl>
    <w:lvl w:ilvl="6">
      <w:start w:val="1"/>
      <w:numFmt w:val="lowerRoman"/>
      <w:pStyle w:val="Heading6"/>
      <w:lvlText w:val="(%7)"/>
      <w:lvlJc w:val="left"/>
      <w:pPr>
        <w:tabs>
          <w:tab w:val="num" w:pos="3272"/>
        </w:tabs>
        <w:ind w:left="3119" w:hanging="567"/>
      </w:pPr>
      <w:rPr>
        <w:rFonts w:cs="Times New Roman"/>
        <w:b w:val="0"/>
        <w:i w:val="0"/>
        <w:u w:val="none"/>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
    <w:nsid w:val="3B927F71"/>
    <w:multiLevelType w:val="singleLevel"/>
    <w:tmpl w:val="0809000F"/>
    <w:lvl w:ilvl="0">
      <w:start w:val="8"/>
      <w:numFmt w:val="decimal"/>
      <w:lvlText w:val="%1."/>
      <w:lvlJc w:val="left"/>
      <w:pPr>
        <w:tabs>
          <w:tab w:val="num" w:pos="360"/>
        </w:tabs>
        <w:ind w:left="360" w:hanging="360"/>
      </w:pPr>
      <w:rPr>
        <w:rFonts w:cs="Times New Roman" w:hint="default"/>
      </w:rPr>
    </w:lvl>
  </w:abstractNum>
  <w:abstractNum w:abstractNumId="10">
    <w:nsid w:val="3D646710"/>
    <w:multiLevelType w:val="multilevel"/>
    <w:tmpl w:val="9DC645FC"/>
    <w:lvl w:ilvl="0">
      <w:start w:val="1"/>
      <w:numFmt w:val="none"/>
      <w:pStyle w:val="TOC4"/>
      <w:suff w:val="nothing"/>
      <w:lvlText w:val=""/>
      <w:lvlJc w:val="left"/>
      <w:rPr>
        <w:rFonts w:cs="Times New Roman"/>
      </w:rPr>
    </w:lvl>
    <w:lvl w:ilvl="1">
      <w:start w:val="1"/>
      <w:numFmt w:val="decimal"/>
      <w:pStyle w:val="ssqToCAdd"/>
      <w:suff w:val="nothing"/>
      <w:lvlText w:val="exhibit %2"/>
      <w:lvlJc w:val="left"/>
      <w:rPr>
        <w:rFonts w:cs="Times New Roman"/>
      </w:rPr>
    </w:lvl>
    <w:lvl w:ilvl="2">
      <w:start w:val="1"/>
      <w:numFmt w:val="none"/>
      <w:lvlText w:val=""/>
      <w:lvlJc w:val="left"/>
      <w:pPr>
        <w:tabs>
          <w:tab w:val="num" w:pos="360"/>
        </w:tabs>
      </w:pPr>
      <w:rPr>
        <w:rFonts w:cs="Times New Roman"/>
      </w:rPr>
    </w:lvl>
    <w:lvl w:ilvl="3">
      <w:start w:val="1"/>
      <w:numFmt w:val="none"/>
      <w:lvlText w:val=""/>
      <w:lvlJc w:val="left"/>
      <w:pPr>
        <w:tabs>
          <w:tab w:val="num" w:pos="360"/>
        </w:tabs>
      </w:pPr>
      <w:rPr>
        <w:rFonts w:cs="Times New Roman"/>
      </w:rPr>
    </w:lvl>
    <w:lvl w:ilvl="4">
      <w:start w:val="1"/>
      <w:numFmt w:val="none"/>
      <w:lvlText w:val=""/>
      <w:lvlJc w:val="left"/>
      <w:pPr>
        <w:tabs>
          <w:tab w:val="num" w:pos="360"/>
        </w:tabs>
      </w:pPr>
      <w:rPr>
        <w:rFonts w:cs="Times New Roman"/>
      </w:rPr>
    </w:lvl>
    <w:lvl w:ilvl="5">
      <w:start w:val="1"/>
      <w:numFmt w:val="none"/>
      <w:lvlText w:val=""/>
      <w:lvlJc w:val="left"/>
      <w:pPr>
        <w:tabs>
          <w:tab w:val="num" w:pos="360"/>
        </w:tabs>
      </w:pPr>
      <w:rPr>
        <w:rFonts w:cs="Times New Roman"/>
      </w:rPr>
    </w:lvl>
    <w:lvl w:ilvl="6">
      <w:start w:val="1"/>
      <w:numFmt w:val="none"/>
      <w:lvlText w:val=""/>
      <w:lvlJc w:val="left"/>
      <w:pPr>
        <w:tabs>
          <w:tab w:val="num" w:pos="360"/>
        </w:tabs>
      </w:pPr>
      <w:rPr>
        <w:rFonts w:cs="Times New Roman"/>
      </w:rPr>
    </w:lvl>
    <w:lvl w:ilvl="7">
      <w:start w:val="1"/>
      <w:numFmt w:val="none"/>
      <w:lvlText w:val=""/>
      <w:lvlJc w:val="left"/>
      <w:pPr>
        <w:tabs>
          <w:tab w:val="num" w:pos="360"/>
        </w:tabs>
      </w:pPr>
      <w:rPr>
        <w:rFonts w:cs="Times New Roman"/>
      </w:rPr>
    </w:lvl>
    <w:lvl w:ilvl="8">
      <w:start w:val="1"/>
      <w:numFmt w:val="none"/>
      <w:lvlText w:val=""/>
      <w:lvlJc w:val="left"/>
      <w:pPr>
        <w:tabs>
          <w:tab w:val="num" w:pos="360"/>
        </w:tabs>
      </w:pPr>
      <w:rPr>
        <w:rFonts w:cs="Times New Roman"/>
      </w:rPr>
    </w:lvl>
  </w:abstractNum>
  <w:abstractNum w:abstractNumId="11">
    <w:nsid w:val="42DA54C2"/>
    <w:multiLevelType w:val="hybridMultilevel"/>
    <w:tmpl w:val="BD0E3B96"/>
    <w:lvl w:ilvl="0" w:tplc="E9E20532">
      <w:start w:val="24"/>
      <w:numFmt w:val="bullet"/>
      <w:lvlText w:val="-"/>
      <w:lvlJc w:val="left"/>
      <w:pPr>
        <w:tabs>
          <w:tab w:val="num" w:pos="720"/>
        </w:tabs>
        <w:ind w:left="720" w:hanging="36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DC8486A"/>
    <w:multiLevelType w:val="hybridMultilevel"/>
    <w:tmpl w:val="7E64228E"/>
    <w:lvl w:ilvl="0" w:tplc="0809000F">
      <w:start w:val="6"/>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6DE369E3"/>
    <w:multiLevelType w:val="multilevel"/>
    <w:tmpl w:val="E92840E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769B675F"/>
    <w:multiLevelType w:val="multilevel"/>
    <w:tmpl w:val="1868D6AE"/>
    <w:name w:val="Simmons&amp;Simmons2"/>
    <w:lvl w:ilvl="0">
      <w:start w:val="1"/>
      <w:numFmt w:val="none"/>
      <w:suff w:val="nothing"/>
      <w:lvlText w:val=""/>
      <w:lvlJc w:val="left"/>
      <w:rPr>
        <w:rFonts w:cs="Times New Roman"/>
        <w:b w:val="0"/>
        <w:i w:val="0"/>
        <w:u w:val="none"/>
      </w:rPr>
    </w:lvl>
    <w:lvl w:ilvl="1">
      <w:start w:val="1"/>
      <w:numFmt w:val="decimal"/>
      <w:lvlText w:val="%2."/>
      <w:lvlJc w:val="left"/>
      <w:pPr>
        <w:tabs>
          <w:tab w:val="num" w:pos="709"/>
        </w:tabs>
        <w:ind w:left="709" w:hanging="709"/>
      </w:pPr>
      <w:rPr>
        <w:rFonts w:cs="Times New Roman"/>
        <w:b w:val="0"/>
        <w:i w:val="0"/>
        <w:u w:val="none"/>
      </w:rPr>
    </w:lvl>
    <w:lvl w:ilvl="2">
      <w:start w:val="1"/>
      <w:numFmt w:val="decimal"/>
      <w:lvlText w:val="%2.%3"/>
      <w:lvlJc w:val="left"/>
      <w:pPr>
        <w:tabs>
          <w:tab w:val="num" w:pos="709"/>
        </w:tabs>
        <w:ind w:left="709" w:hanging="709"/>
      </w:pPr>
      <w:rPr>
        <w:rFonts w:cs="Times New Roman"/>
        <w:b w:val="0"/>
        <w:i w:val="0"/>
        <w:u w:val="none"/>
      </w:rPr>
    </w:lvl>
    <w:lvl w:ilvl="3">
      <w:start w:val="1"/>
      <w:numFmt w:val="upperLetter"/>
      <w:lvlText w:val="(%4)"/>
      <w:lvlJc w:val="left"/>
      <w:pPr>
        <w:tabs>
          <w:tab w:val="num" w:pos="1418"/>
        </w:tabs>
        <w:ind w:left="1418" w:hanging="709"/>
      </w:pPr>
      <w:rPr>
        <w:rFonts w:cs="Times New Roman"/>
        <w:b w:val="0"/>
        <w:i w:val="0"/>
        <w:u w:val="none"/>
      </w:rPr>
    </w:lvl>
    <w:lvl w:ilvl="4">
      <w:start w:val="1"/>
      <w:numFmt w:val="decimal"/>
      <w:lvlText w:val="(%5)"/>
      <w:lvlJc w:val="left"/>
      <w:pPr>
        <w:tabs>
          <w:tab w:val="num" w:pos="1985"/>
        </w:tabs>
        <w:ind w:left="1985" w:hanging="567"/>
      </w:pPr>
      <w:rPr>
        <w:rFonts w:cs="Times New Roman"/>
        <w:b w:val="0"/>
        <w:i w:val="0"/>
        <w:u w:val="none"/>
      </w:rPr>
    </w:lvl>
    <w:lvl w:ilvl="5">
      <w:start w:val="1"/>
      <w:numFmt w:val="lowerLetter"/>
      <w:lvlText w:val="(%6)"/>
      <w:lvlJc w:val="left"/>
      <w:pPr>
        <w:tabs>
          <w:tab w:val="num" w:pos="2552"/>
        </w:tabs>
        <w:ind w:left="2552" w:hanging="567"/>
      </w:pPr>
      <w:rPr>
        <w:rFonts w:cs="Times New Roman"/>
        <w:b w:val="0"/>
        <w:i w:val="0"/>
        <w:u w:val="none"/>
      </w:rPr>
    </w:lvl>
    <w:lvl w:ilvl="6">
      <w:start w:val="1"/>
      <w:numFmt w:val="lowerRoman"/>
      <w:lvlText w:val="(%7)"/>
      <w:lvlJc w:val="left"/>
      <w:pPr>
        <w:tabs>
          <w:tab w:val="num" w:pos="3272"/>
        </w:tabs>
        <w:ind w:left="3119" w:hanging="567"/>
      </w:pPr>
      <w:rPr>
        <w:rFonts w:cs="Times New Roman"/>
        <w:b w:val="0"/>
        <w:i w:val="0"/>
        <w:u w:val="none"/>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8"/>
  </w:num>
  <w:num w:numId="2">
    <w:abstractNumId w:val="10"/>
  </w:num>
  <w:num w:numId="3">
    <w:abstractNumId w:val="4"/>
  </w:num>
  <w:num w:numId="4">
    <w:abstractNumId w:val="8"/>
    <w:lvlOverride w:ilvl="0">
      <w:startOverride w:val="1"/>
    </w:lvlOverride>
    <w:lvlOverride w:ilvl="1">
      <w:startOverride w:val="9"/>
    </w:lvlOverride>
  </w:num>
  <w:num w:numId="5">
    <w:abstractNumId w:val="8"/>
    <w:lvlOverride w:ilvl="0">
      <w:startOverride w:val="1"/>
    </w:lvlOverride>
    <w:lvlOverride w:ilvl="1">
      <w:startOverride w:val="9"/>
    </w:lvlOverride>
  </w:num>
  <w:num w:numId="6">
    <w:abstractNumId w:val="8"/>
  </w:num>
  <w:num w:numId="7">
    <w:abstractNumId w:val="5"/>
  </w:num>
  <w:num w:numId="8">
    <w:abstractNumId w:val="2"/>
  </w:num>
  <w:num w:numId="9">
    <w:abstractNumId w:val="7"/>
  </w:num>
  <w:num w:numId="10">
    <w:abstractNumId w:val="9"/>
  </w:num>
  <w:num w:numId="11">
    <w:abstractNumId w:val="13"/>
  </w:num>
  <w:num w:numId="12">
    <w:abstractNumId w:val="12"/>
  </w:num>
  <w:num w:numId="13">
    <w:abstractNumId w:val="3"/>
  </w:num>
  <w:num w:numId="14">
    <w:abstractNumId w:val="1"/>
  </w:num>
  <w:num w:numId="15">
    <w:abstractNumId w:val="6"/>
  </w:num>
  <w:num w:numId="16">
    <w:abstractNumId w:val="0"/>
  </w:num>
  <w:num w:numId="17">
    <w:abstractNumId w:val="8"/>
    <w:lvlOverride w:ilvl="0">
      <w:startOverride w:val="1"/>
    </w:lvlOverride>
    <w:lvlOverride w:ilvl="1">
      <w:startOverride w:val="1"/>
    </w:lvlOverride>
  </w:num>
  <w:num w:numId="18">
    <w:abstractNumId w:val="8"/>
    <w:lvlOverride w:ilvl="0">
      <w:startOverride w:val="1"/>
    </w:lvlOverride>
    <w:lvlOverride w:ilvl="1">
      <w:startOverride w:val="1"/>
    </w:lvlOverride>
  </w:num>
  <w:num w:numId="19">
    <w:abstractNumId w:val="8"/>
    <w:lvlOverride w:ilvl="0">
      <w:startOverride w:val="1"/>
    </w:lvlOverride>
    <w:lvlOverride w:ilvl="1">
      <w:startOverride w:val="1"/>
    </w:lvlOverride>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ocumentProtection w:edit="forms" w:formatting="1" w:enforcement="0"/>
  <w:defaultTabStop w:val="100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198C"/>
    <w:rsid w:val="000008AF"/>
    <w:rsid w:val="00014ED5"/>
    <w:rsid w:val="00051326"/>
    <w:rsid w:val="000533B6"/>
    <w:rsid w:val="00055B8B"/>
    <w:rsid w:val="00055C38"/>
    <w:rsid w:val="00057554"/>
    <w:rsid w:val="00060F68"/>
    <w:rsid w:val="00073828"/>
    <w:rsid w:val="0007407C"/>
    <w:rsid w:val="0007692A"/>
    <w:rsid w:val="0008594A"/>
    <w:rsid w:val="00085C7D"/>
    <w:rsid w:val="00090348"/>
    <w:rsid w:val="00092203"/>
    <w:rsid w:val="000956EE"/>
    <w:rsid w:val="000971E7"/>
    <w:rsid w:val="000A1722"/>
    <w:rsid w:val="000A702C"/>
    <w:rsid w:val="000B0498"/>
    <w:rsid w:val="000B1BBB"/>
    <w:rsid w:val="000B2319"/>
    <w:rsid w:val="000C3A81"/>
    <w:rsid w:val="000C6DEC"/>
    <w:rsid w:val="000D3830"/>
    <w:rsid w:val="000E06E4"/>
    <w:rsid w:val="00112AD9"/>
    <w:rsid w:val="00116A5B"/>
    <w:rsid w:val="00133E11"/>
    <w:rsid w:val="00145CA6"/>
    <w:rsid w:val="00147183"/>
    <w:rsid w:val="00147FCC"/>
    <w:rsid w:val="00154E33"/>
    <w:rsid w:val="00171CBF"/>
    <w:rsid w:val="00191187"/>
    <w:rsid w:val="001939A0"/>
    <w:rsid w:val="001B5A6A"/>
    <w:rsid w:val="001D294F"/>
    <w:rsid w:val="001E046B"/>
    <w:rsid w:val="001F25A3"/>
    <w:rsid w:val="001F6B36"/>
    <w:rsid w:val="001F750F"/>
    <w:rsid w:val="002052ED"/>
    <w:rsid w:val="00206E46"/>
    <w:rsid w:val="00220B53"/>
    <w:rsid w:val="00230FFE"/>
    <w:rsid w:val="0023201F"/>
    <w:rsid w:val="002468ED"/>
    <w:rsid w:val="00247A0A"/>
    <w:rsid w:val="002639A2"/>
    <w:rsid w:val="0027004F"/>
    <w:rsid w:val="0027157B"/>
    <w:rsid w:val="002719E9"/>
    <w:rsid w:val="0027490A"/>
    <w:rsid w:val="00275810"/>
    <w:rsid w:val="0028199F"/>
    <w:rsid w:val="00283699"/>
    <w:rsid w:val="00286131"/>
    <w:rsid w:val="0029147F"/>
    <w:rsid w:val="0029199A"/>
    <w:rsid w:val="002B4F90"/>
    <w:rsid w:val="002C16F7"/>
    <w:rsid w:val="002C7FD4"/>
    <w:rsid w:val="002D2A97"/>
    <w:rsid w:val="002D43F3"/>
    <w:rsid w:val="002E08D8"/>
    <w:rsid w:val="002E69A4"/>
    <w:rsid w:val="003010C6"/>
    <w:rsid w:val="00320F15"/>
    <w:rsid w:val="0032362B"/>
    <w:rsid w:val="00333225"/>
    <w:rsid w:val="003342FE"/>
    <w:rsid w:val="00334431"/>
    <w:rsid w:val="0033630B"/>
    <w:rsid w:val="003426CB"/>
    <w:rsid w:val="00345CAD"/>
    <w:rsid w:val="003527A3"/>
    <w:rsid w:val="00353E3D"/>
    <w:rsid w:val="003566F4"/>
    <w:rsid w:val="00357527"/>
    <w:rsid w:val="00357E0C"/>
    <w:rsid w:val="00363EB9"/>
    <w:rsid w:val="00365FAE"/>
    <w:rsid w:val="0036774E"/>
    <w:rsid w:val="00377BDE"/>
    <w:rsid w:val="00382074"/>
    <w:rsid w:val="003821BC"/>
    <w:rsid w:val="00396DF2"/>
    <w:rsid w:val="003A3D52"/>
    <w:rsid w:val="003A61FE"/>
    <w:rsid w:val="003A7A5B"/>
    <w:rsid w:val="003B62AE"/>
    <w:rsid w:val="003C6876"/>
    <w:rsid w:val="003C7E6E"/>
    <w:rsid w:val="003E0D4D"/>
    <w:rsid w:val="003E1207"/>
    <w:rsid w:val="003F7B34"/>
    <w:rsid w:val="0040266C"/>
    <w:rsid w:val="00406435"/>
    <w:rsid w:val="00407BFF"/>
    <w:rsid w:val="00411C2E"/>
    <w:rsid w:val="00413253"/>
    <w:rsid w:val="00417C08"/>
    <w:rsid w:val="00424A7B"/>
    <w:rsid w:val="004278F5"/>
    <w:rsid w:val="00431ABE"/>
    <w:rsid w:val="00441EEE"/>
    <w:rsid w:val="00443849"/>
    <w:rsid w:val="00450557"/>
    <w:rsid w:val="00454739"/>
    <w:rsid w:val="004578DE"/>
    <w:rsid w:val="004631D3"/>
    <w:rsid w:val="00465BDB"/>
    <w:rsid w:val="004708E7"/>
    <w:rsid w:val="004711F4"/>
    <w:rsid w:val="00481BA7"/>
    <w:rsid w:val="00486079"/>
    <w:rsid w:val="00487579"/>
    <w:rsid w:val="00492DEB"/>
    <w:rsid w:val="00495101"/>
    <w:rsid w:val="004A1B22"/>
    <w:rsid w:val="004A285D"/>
    <w:rsid w:val="004B0D89"/>
    <w:rsid w:val="004B4DB1"/>
    <w:rsid w:val="004D0940"/>
    <w:rsid w:val="004D37B2"/>
    <w:rsid w:val="004D43B6"/>
    <w:rsid w:val="004E06BE"/>
    <w:rsid w:val="004E0E7D"/>
    <w:rsid w:val="004E3174"/>
    <w:rsid w:val="004E5C64"/>
    <w:rsid w:val="004F003D"/>
    <w:rsid w:val="004F2734"/>
    <w:rsid w:val="004F4E85"/>
    <w:rsid w:val="0050567A"/>
    <w:rsid w:val="0051198B"/>
    <w:rsid w:val="00515450"/>
    <w:rsid w:val="005175E0"/>
    <w:rsid w:val="0052289F"/>
    <w:rsid w:val="005239D9"/>
    <w:rsid w:val="00527839"/>
    <w:rsid w:val="005310A3"/>
    <w:rsid w:val="00540EA9"/>
    <w:rsid w:val="0054492B"/>
    <w:rsid w:val="00544B5D"/>
    <w:rsid w:val="00544D95"/>
    <w:rsid w:val="00547C50"/>
    <w:rsid w:val="00552716"/>
    <w:rsid w:val="00552C06"/>
    <w:rsid w:val="00556934"/>
    <w:rsid w:val="00570F23"/>
    <w:rsid w:val="00577084"/>
    <w:rsid w:val="005812A4"/>
    <w:rsid w:val="005B0C7B"/>
    <w:rsid w:val="005B234A"/>
    <w:rsid w:val="005B4619"/>
    <w:rsid w:val="005B7124"/>
    <w:rsid w:val="005C0A48"/>
    <w:rsid w:val="005C7AC4"/>
    <w:rsid w:val="005E4B00"/>
    <w:rsid w:val="005F146C"/>
    <w:rsid w:val="00607909"/>
    <w:rsid w:val="00616F62"/>
    <w:rsid w:val="00625930"/>
    <w:rsid w:val="00626D8C"/>
    <w:rsid w:val="00632F4B"/>
    <w:rsid w:val="00636672"/>
    <w:rsid w:val="00640B62"/>
    <w:rsid w:val="00642A19"/>
    <w:rsid w:val="00646BD1"/>
    <w:rsid w:val="006477EF"/>
    <w:rsid w:val="00651ACB"/>
    <w:rsid w:val="006671E5"/>
    <w:rsid w:val="00673A54"/>
    <w:rsid w:val="0067562D"/>
    <w:rsid w:val="00676017"/>
    <w:rsid w:val="00683287"/>
    <w:rsid w:val="006879D2"/>
    <w:rsid w:val="006952EB"/>
    <w:rsid w:val="006A04B0"/>
    <w:rsid w:val="006A0E93"/>
    <w:rsid w:val="006A5846"/>
    <w:rsid w:val="006B3AE9"/>
    <w:rsid w:val="006C1FD2"/>
    <w:rsid w:val="006D0D7A"/>
    <w:rsid w:val="006D7030"/>
    <w:rsid w:val="006F4100"/>
    <w:rsid w:val="0070128B"/>
    <w:rsid w:val="0070191D"/>
    <w:rsid w:val="00705204"/>
    <w:rsid w:val="00706D6E"/>
    <w:rsid w:val="00711095"/>
    <w:rsid w:val="00712267"/>
    <w:rsid w:val="0072188A"/>
    <w:rsid w:val="007238FA"/>
    <w:rsid w:val="00726AAB"/>
    <w:rsid w:val="00726DEC"/>
    <w:rsid w:val="007309DA"/>
    <w:rsid w:val="00743248"/>
    <w:rsid w:val="007533A2"/>
    <w:rsid w:val="00754041"/>
    <w:rsid w:val="00763152"/>
    <w:rsid w:val="0076500A"/>
    <w:rsid w:val="007776FF"/>
    <w:rsid w:val="00780B09"/>
    <w:rsid w:val="00782579"/>
    <w:rsid w:val="00787507"/>
    <w:rsid w:val="0079395A"/>
    <w:rsid w:val="00794BFE"/>
    <w:rsid w:val="00796A4F"/>
    <w:rsid w:val="007A5BFA"/>
    <w:rsid w:val="007A664F"/>
    <w:rsid w:val="007B417D"/>
    <w:rsid w:val="007B6AD1"/>
    <w:rsid w:val="007C4920"/>
    <w:rsid w:val="007D4326"/>
    <w:rsid w:val="007D580D"/>
    <w:rsid w:val="007E4904"/>
    <w:rsid w:val="007E7BE3"/>
    <w:rsid w:val="007F6C4E"/>
    <w:rsid w:val="00802A82"/>
    <w:rsid w:val="0080714A"/>
    <w:rsid w:val="00814EF0"/>
    <w:rsid w:val="008170CC"/>
    <w:rsid w:val="00826135"/>
    <w:rsid w:val="008309F1"/>
    <w:rsid w:val="0083747A"/>
    <w:rsid w:val="00842C16"/>
    <w:rsid w:val="00852040"/>
    <w:rsid w:val="00852405"/>
    <w:rsid w:val="00861C9A"/>
    <w:rsid w:val="00862814"/>
    <w:rsid w:val="00865CDB"/>
    <w:rsid w:val="0087028C"/>
    <w:rsid w:val="00872458"/>
    <w:rsid w:val="00872C98"/>
    <w:rsid w:val="00881633"/>
    <w:rsid w:val="00892627"/>
    <w:rsid w:val="00892999"/>
    <w:rsid w:val="008937B6"/>
    <w:rsid w:val="008A5567"/>
    <w:rsid w:val="008B3551"/>
    <w:rsid w:val="008B4AEA"/>
    <w:rsid w:val="008C28D5"/>
    <w:rsid w:val="008D0589"/>
    <w:rsid w:val="008D5558"/>
    <w:rsid w:val="008D5742"/>
    <w:rsid w:val="008E50D1"/>
    <w:rsid w:val="008F4B5B"/>
    <w:rsid w:val="008F52B5"/>
    <w:rsid w:val="00904C95"/>
    <w:rsid w:val="00911DC5"/>
    <w:rsid w:val="00912189"/>
    <w:rsid w:val="00912353"/>
    <w:rsid w:val="009133B5"/>
    <w:rsid w:val="00913F25"/>
    <w:rsid w:val="00915927"/>
    <w:rsid w:val="00915CFE"/>
    <w:rsid w:val="0091629E"/>
    <w:rsid w:val="00921B4E"/>
    <w:rsid w:val="00924701"/>
    <w:rsid w:val="0093412C"/>
    <w:rsid w:val="00944400"/>
    <w:rsid w:val="009457CB"/>
    <w:rsid w:val="00953E8C"/>
    <w:rsid w:val="009572E3"/>
    <w:rsid w:val="009578DA"/>
    <w:rsid w:val="0097334E"/>
    <w:rsid w:val="009739F7"/>
    <w:rsid w:val="009819B3"/>
    <w:rsid w:val="0099094E"/>
    <w:rsid w:val="009A54A4"/>
    <w:rsid w:val="009B2D6A"/>
    <w:rsid w:val="009B6A08"/>
    <w:rsid w:val="009C68F1"/>
    <w:rsid w:val="009C7D2E"/>
    <w:rsid w:val="009D528F"/>
    <w:rsid w:val="009D57CB"/>
    <w:rsid w:val="009E08C9"/>
    <w:rsid w:val="009E765B"/>
    <w:rsid w:val="009F0A2E"/>
    <w:rsid w:val="00A0417D"/>
    <w:rsid w:val="00A0737C"/>
    <w:rsid w:val="00A1233E"/>
    <w:rsid w:val="00A16EC8"/>
    <w:rsid w:val="00A17B26"/>
    <w:rsid w:val="00A23FF6"/>
    <w:rsid w:val="00A24465"/>
    <w:rsid w:val="00A26586"/>
    <w:rsid w:val="00A26E79"/>
    <w:rsid w:val="00A4054D"/>
    <w:rsid w:val="00A4179A"/>
    <w:rsid w:val="00A47203"/>
    <w:rsid w:val="00A50D97"/>
    <w:rsid w:val="00A57D7B"/>
    <w:rsid w:val="00A62C7B"/>
    <w:rsid w:val="00A7099B"/>
    <w:rsid w:val="00A71701"/>
    <w:rsid w:val="00A73EF7"/>
    <w:rsid w:val="00A921CF"/>
    <w:rsid w:val="00A94037"/>
    <w:rsid w:val="00A9477C"/>
    <w:rsid w:val="00A96BF3"/>
    <w:rsid w:val="00AA452A"/>
    <w:rsid w:val="00AA7474"/>
    <w:rsid w:val="00AB143E"/>
    <w:rsid w:val="00AB5CF1"/>
    <w:rsid w:val="00AC294C"/>
    <w:rsid w:val="00AD1DD5"/>
    <w:rsid w:val="00AD230D"/>
    <w:rsid w:val="00AD309F"/>
    <w:rsid w:val="00AE1766"/>
    <w:rsid w:val="00AE23AF"/>
    <w:rsid w:val="00AF431C"/>
    <w:rsid w:val="00B02457"/>
    <w:rsid w:val="00B03DE1"/>
    <w:rsid w:val="00B069DE"/>
    <w:rsid w:val="00B10D6B"/>
    <w:rsid w:val="00B24ACE"/>
    <w:rsid w:val="00B25FD3"/>
    <w:rsid w:val="00B43267"/>
    <w:rsid w:val="00B530B2"/>
    <w:rsid w:val="00B53621"/>
    <w:rsid w:val="00B6348A"/>
    <w:rsid w:val="00B64850"/>
    <w:rsid w:val="00B71E56"/>
    <w:rsid w:val="00B757FE"/>
    <w:rsid w:val="00B76C67"/>
    <w:rsid w:val="00B77434"/>
    <w:rsid w:val="00B8066E"/>
    <w:rsid w:val="00B8541B"/>
    <w:rsid w:val="00B93769"/>
    <w:rsid w:val="00BA5C10"/>
    <w:rsid w:val="00BA76EB"/>
    <w:rsid w:val="00BA7FE9"/>
    <w:rsid w:val="00BB0C52"/>
    <w:rsid w:val="00BB5927"/>
    <w:rsid w:val="00BC1362"/>
    <w:rsid w:val="00BC3E49"/>
    <w:rsid w:val="00BD05B4"/>
    <w:rsid w:val="00BD3334"/>
    <w:rsid w:val="00BE2857"/>
    <w:rsid w:val="00BE2D85"/>
    <w:rsid w:val="00BE4092"/>
    <w:rsid w:val="00BF4028"/>
    <w:rsid w:val="00BF494B"/>
    <w:rsid w:val="00C0250C"/>
    <w:rsid w:val="00C040FF"/>
    <w:rsid w:val="00C120D0"/>
    <w:rsid w:val="00C13233"/>
    <w:rsid w:val="00C1369F"/>
    <w:rsid w:val="00C15BA9"/>
    <w:rsid w:val="00C2568E"/>
    <w:rsid w:val="00C26FB1"/>
    <w:rsid w:val="00C70A45"/>
    <w:rsid w:val="00C729E3"/>
    <w:rsid w:val="00C7541F"/>
    <w:rsid w:val="00C777F9"/>
    <w:rsid w:val="00C85014"/>
    <w:rsid w:val="00CA20B2"/>
    <w:rsid w:val="00CB2CB0"/>
    <w:rsid w:val="00CB71F0"/>
    <w:rsid w:val="00CC6F3B"/>
    <w:rsid w:val="00CE1BDE"/>
    <w:rsid w:val="00CE2CFC"/>
    <w:rsid w:val="00CE7B1A"/>
    <w:rsid w:val="00CF4C88"/>
    <w:rsid w:val="00D0133F"/>
    <w:rsid w:val="00D128EA"/>
    <w:rsid w:val="00D13289"/>
    <w:rsid w:val="00D208EB"/>
    <w:rsid w:val="00D31670"/>
    <w:rsid w:val="00D503AD"/>
    <w:rsid w:val="00D56FAF"/>
    <w:rsid w:val="00D604AC"/>
    <w:rsid w:val="00D710BD"/>
    <w:rsid w:val="00D747D7"/>
    <w:rsid w:val="00D757F8"/>
    <w:rsid w:val="00D76B0B"/>
    <w:rsid w:val="00D832AD"/>
    <w:rsid w:val="00D83EE9"/>
    <w:rsid w:val="00D92BBB"/>
    <w:rsid w:val="00D95582"/>
    <w:rsid w:val="00D95EAB"/>
    <w:rsid w:val="00DB6591"/>
    <w:rsid w:val="00DD16FD"/>
    <w:rsid w:val="00DD241C"/>
    <w:rsid w:val="00DD3000"/>
    <w:rsid w:val="00DE23FC"/>
    <w:rsid w:val="00DF4F9C"/>
    <w:rsid w:val="00DF6ECD"/>
    <w:rsid w:val="00E0739D"/>
    <w:rsid w:val="00E10DF3"/>
    <w:rsid w:val="00E1290C"/>
    <w:rsid w:val="00E2333D"/>
    <w:rsid w:val="00E30775"/>
    <w:rsid w:val="00E31EB8"/>
    <w:rsid w:val="00E33FD3"/>
    <w:rsid w:val="00E50F33"/>
    <w:rsid w:val="00E54C68"/>
    <w:rsid w:val="00E552F7"/>
    <w:rsid w:val="00E67192"/>
    <w:rsid w:val="00E67BC0"/>
    <w:rsid w:val="00E7589E"/>
    <w:rsid w:val="00E7784E"/>
    <w:rsid w:val="00E77BAB"/>
    <w:rsid w:val="00E84730"/>
    <w:rsid w:val="00E94A78"/>
    <w:rsid w:val="00E956A9"/>
    <w:rsid w:val="00EB083E"/>
    <w:rsid w:val="00EC072B"/>
    <w:rsid w:val="00ED3E93"/>
    <w:rsid w:val="00EE26C8"/>
    <w:rsid w:val="00EF5D8F"/>
    <w:rsid w:val="00F11A0F"/>
    <w:rsid w:val="00F17F5B"/>
    <w:rsid w:val="00F2170B"/>
    <w:rsid w:val="00F33EE4"/>
    <w:rsid w:val="00F345EE"/>
    <w:rsid w:val="00F45505"/>
    <w:rsid w:val="00F45519"/>
    <w:rsid w:val="00F61730"/>
    <w:rsid w:val="00F63E17"/>
    <w:rsid w:val="00F67828"/>
    <w:rsid w:val="00F741BD"/>
    <w:rsid w:val="00F75053"/>
    <w:rsid w:val="00F80BAE"/>
    <w:rsid w:val="00F81F93"/>
    <w:rsid w:val="00F85B94"/>
    <w:rsid w:val="00F87174"/>
    <w:rsid w:val="00F954DF"/>
    <w:rsid w:val="00F97F2B"/>
    <w:rsid w:val="00FA06F4"/>
    <w:rsid w:val="00FA31BF"/>
    <w:rsid w:val="00FB198C"/>
    <w:rsid w:val="00FB59FC"/>
    <w:rsid w:val="00FC37F4"/>
    <w:rsid w:val="00FD3747"/>
    <w:rsid w:val="00FE64CC"/>
    <w:rsid w:val="00FF0F9F"/>
    <w:rsid w:val="00FF200C"/>
    <w:rsid w:val="00FF3EC8"/>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43267"/>
    <w:rPr>
      <w:sz w:val="20"/>
      <w:szCs w:val="20"/>
    </w:rPr>
  </w:style>
  <w:style w:type="paragraph" w:styleId="Heading1">
    <w:name w:val="heading 1"/>
    <w:basedOn w:val="Normal"/>
    <w:next w:val="ssPara1"/>
    <w:link w:val="Heading1Char"/>
    <w:uiPriority w:val="99"/>
    <w:qFormat/>
    <w:rsid w:val="00247A0A"/>
    <w:pPr>
      <w:keepNext/>
      <w:widowControl w:val="0"/>
      <w:numPr>
        <w:ilvl w:val="1"/>
        <w:numId w:val="1"/>
      </w:numPr>
      <w:spacing w:after="260" w:line="260" w:lineRule="atLeast"/>
      <w:jc w:val="both"/>
      <w:outlineLvl w:val="0"/>
    </w:pPr>
    <w:rPr>
      <w:rFonts w:ascii="Arial" w:hAnsi="Arial" w:cs="Arial"/>
      <w:b/>
      <w:bCs/>
      <w:sz w:val="22"/>
      <w:szCs w:val="22"/>
      <w:u w:val="single"/>
    </w:rPr>
  </w:style>
  <w:style w:type="paragraph" w:styleId="Heading2">
    <w:name w:val="heading 2"/>
    <w:basedOn w:val="Normal"/>
    <w:next w:val="ssPara2"/>
    <w:link w:val="Heading2Char"/>
    <w:uiPriority w:val="99"/>
    <w:qFormat/>
    <w:rsid w:val="00247A0A"/>
    <w:pPr>
      <w:keepNext/>
      <w:widowControl w:val="0"/>
      <w:numPr>
        <w:ilvl w:val="2"/>
        <w:numId w:val="1"/>
      </w:numPr>
      <w:spacing w:after="260" w:line="260" w:lineRule="atLeast"/>
      <w:jc w:val="both"/>
      <w:outlineLvl w:val="1"/>
    </w:pPr>
    <w:rPr>
      <w:rFonts w:ascii="Arial" w:hAnsi="Arial" w:cs="Arial"/>
      <w:b/>
      <w:bCs/>
      <w:sz w:val="22"/>
      <w:szCs w:val="22"/>
    </w:rPr>
  </w:style>
  <w:style w:type="paragraph" w:styleId="Heading3">
    <w:name w:val="heading 3"/>
    <w:basedOn w:val="Normal"/>
    <w:next w:val="Normal"/>
    <w:link w:val="Heading3Char"/>
    <w:uiPriority w:val="99"/>
    <w:qFormat/>
    <w:rsid w:val="00247A0A"/>
    <w:pPr>
      <w:keepNext/>
      <w:widowControl w:val="0"/>
      <w:numPr>
        <w:ilvl w:val="3"/>
        <w:numId w:val="1"/>
      </w:numPr>
      <w:spacing w:after="260" w:line="260" w:lineRule="atLeast"/>
      <w:jc w:val="both"/>
      <w:outlineLvl w:val="2"/>
    </w:pPr>
    <w:rPr>
      <w:rFonts w:ascii="Arial" w:hAnsi="Arial" w:cs="Arial"/>
      <w:b/>
      <w:bCs/>
      <w:sz w:val="22"/>
      <w:szCs w:val="22"/>
    </w:rPr>
  </w:style>
  <w:style w:type="paragraph" w:styleId="Heading4">
    <w:name w:val="heading 4"/>
    <w:basedOn w:val="Normal"/>
    <w:next w:val="Normal"/>
    <w:link w:val="Heading4Char"/>
    <w:uiPriority w:val="99"/>
    <w:qFormat/>
    <w:rsid w:val="00247A0A"/>
    <w:pPr>
      <w:keepNext/>
      <w:widowControl w:val="0"/>
      <w:numPr>
        <w:ilvl w:val="4"/>
        <w:numId w:val="1"/>
      </w:numPr>
      <w:spacing w:after="260" w:line="260" w:lineRule="atLeast"/>
      <w:jc w:val="both"/>
      <w:outlineLvl w:val="3"/>
    </w:pPr>
    <w:rPr>
      <w:rFonts w:ascii="Arial" w:hAnsi="Arial" w:cs="Arial"/>
      <w:b/>
      <w:bCs/>
      <w:sz w:val="22"/>
      <w:szCs w:val="22"/>
    </w:rPr>
  </w:style>
  <w:style w:type="paragraph" w:styleId="Heading5">
    <w:name w:val="heading 5"/>
    <w:basedOn w:val="Normal"/>
    <w:next w:val="Normal"/>
    <w:link w:val="Heading5Char"/>
    <w:uiPriority w:val="99"/>
    <w:qFormat/>
    <w:rsid w:val="00247A0A"/>
    <w:pPr>
      <w:keepNext/>
      <w:widowControl w:val="0"/>
      <w:numPr>
        <w:ilvl w:val="5"/>
        <w:numId w:val="1"/>
      </w:numPr>
      <w:spacing w:after="260" w:line="260" w:lineRule="atLeast"/>
      <w:jc w:val="both"/>
      <w:outlineLvl w:val="4"/>
    </w:pPr>
    <w:rPr>
      <w:rFonts w:ascii="Arial" w:hAnsi="Arial" w:cs="Arial"/>
      <w:b/>
      <w:bCs/>
      <w:sz w:val="22"/>
      <w:szCs w:val="22"/>
    </w:rPr>
  </w:style>
  <w:style w:type="paragraph" w:styleId="Heading6">
    <w:name w:val="heading 6"/>
    <w:basedOn w:val="Normal"/>
    <w:next w:val="Normal"/>
    <w:link w:val="Heading6Char"/>
    <w:uiPriority w:val="99"/>
    <w:qFormat/>
    <w:rsid w:val="00247A0A"/>
    <w:pPr>
      <w:keepNext/>
      <w:widowControl w:val="0"/>
      <w:numPr>
        <w:ilvl w:val="6"/>
        <w:numId w:val="1"/>
      </w:numPr>
      <w:tabs>
        <w:tab w:val="left" w:pos="3119"/>
      </w:tabs>
      <w:spacing w:after="260" w:line="260" w:lineRule="atLeast"/>
      <w:jc w:val="both"/>
      <w:outlineLvl w:val="5"/>
    </w:pPr>
    <w:rPr>
      <w:rFonts w:ascii="Arial" w:hAnsi="Arial" w:cs="Arial"/>
      <w:b/>
      <w:bCs/>
      <w:sz w:val="22"/>
      <w:szCs w:val="22"/>
    </w:rPr>
  </w:style>
  <w:style w:type="paragraph" w:styleId="Heading7">
    <w:name w:val="heading 7"/>
    <w:basedOn w:val="Normal"/>
    <w:next w:val="ssPara1"/>
    <w:link w:val="Heading7Char"/>
    <w:uiPriority w:val="99"/>
    <w:qFormat/>
    <w:rsid w:val="00247A0A"/>
    <w:pPr>
      <w:spacing w:line="260" w:lineRule="atLeast"/>
      <w:jc w:val="both"/>
      <w:outlineLvl w:val="6"/>
    </w:pPr>
    <w:rPr>
      <w:rFonts w:ascii="Arial" w:hAnsi="Arial" w:cs="Arial"/>
      <w:sz w:val="22"/>
      <w:szCs w:val="22"/>
    </w:rPr>
  </w:style>
  <w:style w:type="paragraph" w:styleId="Heading8">
    <w:name w:val="heading 8"/>
    <w:basedOn w:val="Normal"/>
    <w:next w:val="ssPara1"/>
    <w:link w:val="Heading8Char"/>
    <w:uiPriority w:val="99"/>
    <w:qFormat/>
    <w:rsid w:val="00247A0A"/>
    <w:pPr>
      <w:spacing w:line="260" w:lineRule="atLeast"/>
      <w:jc w:val="both"/>
      <w:outlineLvl w:val="7"/>
    </w:pPr>
    <w:rPr>
      <w:rFonts w:ascii="Arial" w:hAnsi="Arial" w:cs="Arial"/>
      <w:sz w:val="22"/>
      <w:szCs w:val="22"/>
    </w:rPr>
  </w:style>
  <w:style w:type="paragraph" w:styleId="Heading9">
    <w:name w:val="heading 9"/>
    <w:basedOn w:val="Normal"/>
    <w:next w:val="ssPara1"/>
    <w:link w:val="Heading9Char"/>
    <w:uiPriority w:val="99"/>
    <w:qFormat/>
    <w:rsid w:val="00247A0A"/>
    <w:pPr>
      <w:spacing w:line="260" w:lineRule="atLeast"/>
      <w:jc w:val="both"/>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2CF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E2CF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E2CF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CE2CFC"/>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CE2CFC"/>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CE2CFC"/>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CE2CFC"/>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CE2CFC"/>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CE2CFC"/>
    <w:rPr>
      <w:rFonts w:ascii="Cambria" w:hAnsi="Cambria" w:cs="Times New Roman"/>
      <w:sz w:val="22"/>
      <w:szCs w:val="22"/>
    </w:rPr>
  </w:style>
  <w:style w:type="paragraph" w:customStyle="1" w:styleId="ssPara1">
    <w:name w:val="ssPara1"/>
    <w:basedOn w:val="Normal"/>
    <w:uiPriority w:val="99"/>
    <w:rsid w:val="00247A0A"/>
    <w:pPr>
      <w:spacing w:after="260" w:line="260" w:lineRule="atLeast"/>
      <w:jc w:val="both"/>
    </w:pPr>
    <w:rPr>
      <w:rFonts w:ascii="Arial" w:hAnsi="Arial" w:cs="Arial"/>
      <w:sz w:val="22"/>
      <w:szCs w:val="22"/>
    </w:rPr>
  </w:style>
  <w:style w:type="paragraph" w:styleId="Header">
    <w:name w:val="header"/>
    <w:basedOn w:val="Normal"/>
    <w:link w:val="HeaderChar"/>
    <w:uiPriority w:val="99"/>
    <w:rsid w:val="00247A0A"/>
    <w:pPr>
      <w:tabs>
        <w:tab w:val="center" w:pos="4153"/>
        <w:tab w:val="right" w:pos="8306"/>
      </w:tabs>
    </w:pPr>
  </w:style>
  <w:style w:type="character" w:customStyle="1" w:styleId="HeaderChar">
    <w:name w:val="Header Char"/>
    <w:basedOn w:val="DefaultParagraphFont"/>
    <w:link w:val="Header"/>
    <w:uiPriority w:val="99"/>
    <w:semiHidden/>
    <w:locked/>
    <w:rsid w:val="00CE2CFC"/>
    <w:rPr>
      <w:rFonts w:cs="Times New Roman"/>
    </w:rPr>
  </w:style>
  <w:style w:type="paragraph" w:styleId="Footer">
    <w:name w:val="footer"/>
    <w:basedOn w:val="Normal"/>
    <w:link w:val="FooterChar"/>
    <w:uiPriority w:val="99"/>
    <w:rsid w:val="00247A0A"/>
    <w:pPr>
      <w:tabs>
        <w:tab w:val="center" w:pos="4153"/>
        <w:tab w:val="right" w:pos="8306"/>
      </w:tabs>
    </w:pPr>
  </w:style>
  <w:style w:type="character" w:customStyle="1" w:styleId="FooterChar">
    <w:name w:val="Footer Char"/>
    <w:basedOn w:val="DefaultParagraphFont"/>
    <w:link w:val="Footer"/>
    <w:uiPriority w:val="99"/>
    <w:semiHidden/>
    <w:locked/>
    <w:rsid w:val="00CE2CFC"/>
    <w:rPr>
      <w:rFonts w:cs="Times New Roman"/>
    </w:rPr>
  </w:style>
  <w:style w:type="paragraph" w:customStyle="1" w:styleId="ssRestartNumber">
    <w:name w:val="ssRestartNumber"/>
    <w:basedOn w:val="Normal"/>
    <w:next w:val="ssPara1"/>
    <w:uiPriority w:val="99"/>
    <w:rsid w:val="00247A0A"/>
    <w:pPr>
      <w:numPr>
        <w:numId w:val="1"/>
      </w:numPr>
      <w:spacing w:line="260" w:lineRule="atLeast"/>
      <w:jc w:val="both"/>
    </w:pPr>
    <w:rPr>
      <w:rFonts w:ascii="Arial" w:hAnsi="Arial" w:cs="Arial"/>
      <w:color w:val="FF0000"/>
      <w:sz w:val="22"/>
      <w:szCs w:val="22"/>
    </w:rPr>
  </w:style>
  <w:style w:type="paragraph" w:customStyle="1" w:styleId="ssPara2">
    <w:name w:val="ssPara2"/>
    <w:basedOn w:val="Normal"/>
    <w:uiPriority w:val="99"/>
    <w:rsid w:val="00247A0A"/>
    <w:pPr>
      <w:spacing w:after="260" w:line="260" w:lineRule="atLeast"/>
      <w:ind w:left="709"/>
      <w:jc w:val="both"/>
    </w:pPr>
    <w:rPr>
      <w:rFonts w:ascii="Arial" w:hAnsi="Arial" w:cs="Arial"/>
      <w:sz w:val="22"/>
      <w:szCs w:val="22"/>
    </w:rPr>
  </w:style>
  <w:style w:type="paragraph" w:customStyle="1" w:styleId="ssNoHeading2">
    <w:name w:val="ssNoHeading2"/>
    <w:basedOn w:val="Heading2"/>
    <w:uiPriority w:val="99"/>
    <w:rsid w:val="00247A0A"/>
    <w:pPr>
      <w:keepNext w:val="0"/>
      <w:widowControl/>
    </w:pPr>
    <w:rPr>
      <w:b w:val="0"/>
      <w:bCs w:val="0"/>
    </w:rPr>
  </w:style>
  <w:style w:type="paragraph" w:customStyle="1" w:styleId="ssNoHeading3">
    <w:name w:val="ssNoHeading3"/>
    <w:basedOn w:val="Heading3"/>
    <w:uiPriority w:val="99"/>
    <w:rsid w:val="00247A0A"/>
    <w:pPr>
      <w:keepNext w:val="0"/>
      <w:widowControl/>
    </w:pPr>
    <w:rPr>
      <w:b w:val="0"/>
      <w:bCs w:val="0"/>
    </w:rPr>
  </w:style>
  <w:style w:type="paragraph" w:customStyle="1" w:styleId="ssNoHeading4">
    <w:name w:val="ssNoHeading4"/>
    <w:basedOn w:val="Heading4"/>
    <w:uiPriority w:val="99"/>
    <w:rsid w:val="00247A0A"/>
    <w:pPr>
      <w:keepNext w:val="0"/>
      <w:widowControl/>
    </w:pPr>
    <w:rPr>
      <w:b w:val="0"/>
      <w:bCs w:val="0"/>
    </w:rPr>
  </w:style>
  <w:style w:type="paragraph" w:styleId="TOC4">
    <w:name w:val="toc 4"/>
    <w:basedOn w:val="Normal"/>
    <w:next w:val="ssPara1"/>
    <w:autoRedefine/>
    <w:uiPriority w:val="99"/>
    <w:semiHidden/>
    <w:rsid w:val="00247A0A"/>
    <w:pPr>
      <w:numPr>
        <w:numId w:val="2"/>
      </w:numPr>
      <w:tabs>
        <w:tab w:val="left" w:pos="2552"/>
        <w:tab w:val="right" w:leader="dot" w:pos="9497"/>
      </w:tabs>
      <w:spacing w:line="260" w:lineRule="atLeast"/>
      <w:ind w:left="2552" w:hanging="567"/>
      <w:jc w:val="both"/>
    </w:pPr>
    <w:rPr>
      <w:rFonts w:ascii="Arial" w:hAnsi="Arial" w:cs="Arial"/>
      <w:noProof/>
      <w:sz w:val="22"/>
      <w:szCs w:val="22"/>
    </w:rPr>
  </w:style>
  <w:style w:type="paragraph" w:customStyle="1" w:styleId="ssqToCAdd">
    <w:name w:val="ssqToCAdd"/>
    <w:basedOn w:val="ssPara1"/>
    <w:next w:val="ssPara1"/>
    <w:uiPriority w:val="99"/>
    <w:rsid w:val="00247A0A"/>
    <w:pPr>
      <w:numPr>
        <w:ilvl w:val="1"/>
        <w:numId w:val="2"/>
      </w:numPr>
    </w:pPr>
  </w:style>
  <w:style w:type="paragraph" w:customStyle="1" w:styleId="ssqPart">
    <w:name w:val="ssqPart"/>
    <w:basedOn w:val="Normal"/>
    <w:next w:val="ssPara1"/>
    <w:uiPriority w:val="99"/>
    <w:rsid w:val="00247A0A"/>
    <w:pPr>
      <w:numPr>
        <w:numId w:val="3"/>
      </w:numPr>
      <w:spacing w:after="260" w:line="260" w:lineRule="atLeast"/>
      <w:jc w:val="center"/>
    </w:pPr>
    <w:rPr>
      <w:rFonts w:ascii="Arial" w:hAnsi="Arial" w:cs="Arial"/>
      <w:b/>
      <w:bCs/>
      <w:caps/>
      <w:sz w:val="22"/>
      <w:szCs w:val="22"/>
    </w:rPr>
  </w:style>
  <w:style w:type="paragraph" w:customStyle="1" w:styleId="ssRestartExhibit">
    <w:name w:val="ssRestartExhibit"/>
    <w:basedOn w:val="Normal"/>
    <w:next w:val="ssPara1"/>
    <w:uiPriority w:val="99"/>
    <w:rsid w:val="00247A0A"/>
    <w:pPr>
      <w:numPr>
        <w:ilvl w:val="1"/>
        <w:numId w:val="3"/>
      </w:numPr>
      <w:spacing w:line="260" w:lineRule="atLeast"/>
      <w:jc w:val="both"/>
    </w:pPr>
    <w:rPr>
      <w:rFonts w:ascii="Arial" w:hAnsi="Arial" w:cs="Arial"/>
      <w:color w:val="FF0000"/>
      <w:sz w:val="22"/>
      <w:szCs w:val="22"/>
    </w:rPr>
  </w:style>
  <w:style w:type="paragraph" w:customStyle="1" w:styleId="ssPara3">
    <w:name w:val="ssPara3"/>
    <w:basedOn w:val="Normal"/>
    <w:uiPriority w:val="99"/>
    <w:rsid w:val="00247A0A"/>
    <w:pPr>
      <w:spacing w:after="260" w:line="260" w:lineRule="atLeast"/>
      <w:ind w:left="1418"/>
      <w:jc w:val="both"/>
    </w:pPr>
    <w:rPr>
      <w:rFonts w:ascii="Arial" w:hAnsi="Arial" w:cs="Arial"/>
      <w:sz w:val="22"/>
      <w:szCs w:val="22"/>
    </w:rPr>
  </w:style>
  <w:style w:type="paragraph" w:styleId="FootnoteText">
    <w:name w:val="footnote text"/>
    <w:basedOn w:val="Normal"/>
    <w:link w:val="FootnoteTextChar"/>
    <w:uiPriority w:val="99"/>
    <w:semiHidden/>
    <w:rsid w:val="00247A0A"/>
    <w:pPr>
      <w:tabs>
        <w:tab w:val="left" w:pos="709"/>
      </w:tabs>
      <w:spacing w:after="260"/>
      <w:ind w:left="709" w:hanging="709"/>
      <w:jc w:val="both"/>
    </w:pPr>
    <w:rPr>
      <w:rFonts w:ascii="Arial" w:hAnsi="Arial" w:cs="Arial"/>
      <w:b/>
      <w:bCs/>
      <w:sz w:val="18"/>
      <w:szCs w:val="18"/>
    </w:rPr>
  </w:style>
  <w:style w:type="character" w:customStyle="1" w:styleId="FootnoteTextChar">
    <w:name w:val="Footnote Text Char"/>
    <w:basedOn w:val="DefaultParagraphFont"/>
    <w:link w:val="FootnoteText"/>
    <w:uiPriority w:val="99"/>
    <w:semiHidden/>
    <w:locked/>
    <w:rsid w:val="00CE2CFC"/>
    <w:rPr>
      <w:rFonts w:cs="Times New Roman"/>
    </w:rPr>
  </w:style>
  <w:style w:type="paragraph" w:styleId="BodyText3">
    <w:name w:val="Body Text 3"/>
    <w:basedOn w:val="Normal"/>
    <w:link w:val="BodyText3Char"/>
    <w:uiPriority w:val="99"/>
    <w:rsid w:val="00247A0A"/>
    <w:rPr>
      <w:rFonts w:ascii="Arial" w:hAnsi="Arial"/>
      <w:b/>
      <w:sz w:val="22"/>
    </w:rPr>
  </w:style>
  <w:style w:type="character" w:customStyle="1" w:styleId="BodyText3Char">
    <w:name w:val="Body Text 3 Char"/>
    <w:basedOn w:val="DefaultParagraphFont"/>
    <w:link w:val="BodyText3"/>
    <w:uiPriority w:val="99"/>
    <w:semiHidden/>
    <w:locked/>
    <w:rsid w:val="00CE2CFC"/>
    <w:rPr>
      <w:rFonts w:cs="Times New Roman"/>
      <w:sz w:val="16"/>
      <w:szCs w:val="16"/>
    </w:rPr>
  </w:style>
  <w:style w:type="character" w:styleId="CommentReference">
    <w:name w:val="annotation reference"/>
    <w:basedOn w:val="DefaultParagraphFont"/>
    <w:uiPriority w:val="99"/>
    <w:semiHidden/>
    <w:rsid w:val="00247A0A"/>
    <w:rPr>
      <w:rFonts w:cs="Times New Roman"/>
      <w:sz w:val="16"/>
      <w:szCs w:val="16"/>
    </w:rPr>
  </w:style>
  <w:style w:type="paragraph" w:styleId="CommentText">
    <w:name w:val="annotation text"/>
    <w:basedOn w:val="Normal"/>
    <w:link w:val="CommentTextChar"/>
    <w:uiPriority w:val="99"/>
    <w:semiHidden/>
    <w:rsid w:val="00247A0A"/>
  </w:style>
  <w:style w:type="character" w:customStyle="1" w:styleId="CommentTextChar">
    <w:name w:val="Comment Text Char"/>
    <w:basedOn w:val="DefaultParagraphFont"/>
    <w:link w:val="CommentText"/>
    <w:uiPriority w:val="99"/>
    <w:semiHidden/>
    <w:locked/>
    <w:rsid w:val="00CE2CFC"/>
    <w:rPr>
      <w:rFonts w:cs="Times New Roman"/>
    </w:rPr>
  </w:style>
  <w:style w:type="paragraph" w:styleId="CommentSubject">
    <w:name w:val="annotation subject"/>
    <w:basedOn w:val="CommentText"/>
    <w:next w:val="CommentText"/>
    <w:link w:val="CommentSubjectChar"/>
    <w:uiPriority w:val="99"/>
    <w:semiHidden/>
    <w:rsid w:val="00247A0A"/>
    <w:rPr>
      <w:b/>
      <w:bCs/>
    </w:rPr>
  </w:style>
  <w:style w:type="character" w:customStyle="1" w:styleId="CommentSubjectChar">
    <w:name w:val="Comment Subject Char"/>
    <w:basedOn w:val="CommentTextChar"/>
    <w:link w:val="CommentSubject"/>
    <w:uiPriority w:val="99"/>
    <w:semiHidden/>
    <w:locked/>
    <w:rsid w:val="00CE2CFC"/>
    <w:rPr>
      <w:b/>
      <w:bCs/>
    </w:rPr>
  </w:style>
  <w:style w:type="paragraph" w:styleId="BalloonText">
    <w:name w:val="Balloon Text"/>
    <w:basedOn w:val="Normal"/>
    <w:link w:val="BalloonTextChar"/>
    <w:uiPriority w:val="99"/>
    <w:semiHidden/>
    <w:rsid w:val="00247A0A"/>
    <w:rPr>
      <w:rFonts w:ascii="Tahoma" w:hAnsi="Tahoma" w:cs="Bodoni"/>
      <w:sz w:val="16"/>
      <w:szCs w:val="16"/>
    </w:rPr>
  </w:style>
  <w:style w:type="character" w:customStyle="1" w:styleId="BalloonTextChar">
    <w:name w:val="Balloon Text Char"/>
    <w:basedOn w:val="DefaultParagraphFont"/>
    <w:link w:val="BalloonText"/>
    <w:uiPriority w:val="99"/>
    <w:semiHidden/>
    <w:locked/>
    <w:rsid w:val="00CE2CFC"/>
    <w:rPr>
      <w:rFonts w:cs="Times New Roman"/>
      <w:sz w:val="2"/>
    </w:rPr>
  </w:style>
  <w:style w:type="paragraph" w:customStyle="1" w:styleId="ssqSchedule">
    <w:name w:val="ssqSchedule"/>
    <w:basedOn w:val="Normal"/>
    <w:next w:val="ssPara1"/>
    <w:uiPriority w:val="99"/>
    <w:rsid w:val="00247A0A"/>
    <w:pPr>
      <w:numPr>
        <w:numId w:val="7"/>
      </w:numPr>
      <w:spacing w:after="260" w:line="260" w:lineRule="atLeast"/>
      <w:jc w:val="center"/>
    </w:pPr>
    <w:rPr>
      <w:rFonts w:ascii="Arial" w:hAnsi="Arial" w:cs="Arial"/>
      <w:b/>
      <w:bCs/>
      <w:caps/>
      <w:sz w:val="22"/>
      <w:szCs w:val="22"/>
    </w:rPr>
  </w:style>
  <w:style w:type="paragraph" w:customStyle="1" w:styleId="ssRestartPart">
    <w:name w:val="ssRestartPart"/>
    <w:basedOn w:val="Normal"/>
    <w:next w:val="ssPara1"/>
    <w:uiPriority w:val="99"/>
    <w:rsid w:val="00247A0A"/>
    <w:pPr>
      <w:numPr>
        <w:ilvl w:val="1"/>
        <w:numId w:val="7"/>
      </w:numPr>
      <w:spacing w:line="260" w:lineRule="atLeast"/>
      <w:jc w:val="both"/>
    </w:pPr>
    <w:rPr>
      <w:rFonts w:ascii="Arial" w:hAnsi="Arial" w:cs="Arial"/>
      <w:color w:val="FF0000"/>
      <w:sz w:val="22"/>
      <w:szCs w:val="22"/>
    </w:rPr>
  </w:style>
  <w:style w:type="paragraph" w:customStyle="1" w:styleId="ssNoHeading1">
    <w:name w:val="ssNoHeading1"/>
    <w:basedOn w:val="Heading1"/>
    <w:uiPriority w:val="99"/>
    <w:rsid w:val="00247A0A"/>
    <w:pPr>
      <w:keepNext w:val="0"/>
      <w:widowControl/>
      <w:numPr>
        <w:ilvl w:val="0"/>
        <w:numId w:val="0"/>
      </w:numPr>
      <w:tabs>
        <w:tab w:val="num" w:pos="709"/>
      </w:tabs>
      <w:ind w:left="709" w:hanging="709"/>
    </w:pPr>
    <w:rPr>
      <w:b w:val="0"/>
      <w:bCs w:val="0"/>
      <w:u w:val="none"/>
    </w:rPr>
  </w:style>
  <w:style w:type="character" w:styleId="EndnoteReference">
    <w:name w:val="endnote reference"/>
    <w:basedOn w:val="DefaultParagraphFont"/>
    <w:uiPriority w:val="99"/>
    <w:semiHidden/>
    <w:rsid w:val="00247A0A"/>
    <w:rPr>
      <w:rFonts w:cs="Times New Roman"/>
      <w:vertAlign w:val="superscript"/>
    </w:rPr>
  </w:style>
  <w:style w:type="paragraph" w:styleId="EndnoteText">
    <w:name w:val="endnote text"/>
    <w:basedOn w:val="Normal"/>
    <w:link w:val="EndnoteTextChar"/>
    <w:uiPriority w:val="99"/>
    <w:semiHidden/>
    <w:rsid w:val="00247A0A"/>
    <w:pPr>
      <w:tabs>
        <w:tab w:val="left" w:pos="709"/>
      </w:tabs>
      <w:spacing w:after="260"/>
      <w:ind w:left="709" w:hanging="709"/>
      <w:jc w:val="both"/>
    </w:pPr>
    <w:rPr>
      <w:rFonts w:ascii="Arial" w:hAnsi="Arial" w:cs="Arial"/>
      <w:sz w:val="22"/>
      <w:szCs w:val="22"/>
    </w:rPr>
  </w:style>
  <w:style w:type="character" w:customStyle="1" w:styleId="EndnoteTextChar">
    <w:name w:val="Endnote Text Char"/>
    <w:basedOn w:val="DefaultParagraphFont"/>
    <w:link w:val="EndnoteText"/>
    <w:uiPriority w:val="99"/>
    <w:semiHidden/>
    <w:locked/>
    <w:rsid w:val="00CE2CFC"/>
    <w:rPr>
      <w:rFonts w:cs="Times New Roman"/>
    </w:rPr>
  </w:style>
  <w:style w:type="character" w:styleId="FootnoteReference">
    <w:name w:val="footnote reference"/>
    <w:basedOn w:val="DefaultParagraphFont"/>
    <w:uiPriority w:val="99"/>
    <w:semiHidden/>
    <w:rsid w:val="00247A0A"/>
    <w:rPr>
      <w:rFonts w:cs="Times New Roman"/>
      <w:vertAlign w:val="superscript"/>
    </w:rPr>
  </w:style>
  <w:style w:type="character" w:styleId="PageNumber">
    <w:name w:val="page number"/>
    <w:basedOn w:val="DefaultParagraphFont"/>
    <w:uiPriority w:val="99"/>
    <w:rsid w:val="00247A0A"/>
    <w:rPr>
      <w:rFonts w:cs="Times New Roman"/>
      <w:sz w:val="22"/>
      <w:szCs w:val="22"/>
    </w:rPr>
  </w:style>
  <w:style w:type="paragraph" w:customStyle="1" w:styleId="ssPara4">
    <w:name w:val="ssPara4"/>
    <w:basedOn w:val="Normal"/>
    <w:uiPriority w:val="99"/>
    <w:rsid w:val="00247A0A"/>
    <w:pPr>
      <w:spacing w:after="260" w:line="260" w:lineRule="atLeast"/>
      <w:ind w:left="1985"/>
      <w:jc w:val="both"/>
    </w:pPr>
    <w:rPr>
      <w:rFonts w:ascii="Arial" w:hAnsi="Arial" w:cs="Arial"/>
      <w:sz w:val="22"/>
      <w:szCs w:val="22"/>
    </w:rPr>
  </w:style>
  <w:style w:type="paragraph" w:customStyle="1" w:styleId="ssPara5">
    <w:name w:val="ssPara5"/>
    <w:basedOn w:val="Normal"/>
    <w:uiPriority w:val="99"/>
    <w:rsid w:val="00247A0A"/>
    <w:pPr>
      <w:spacing w:after="260" w:line="260" w:lineRule="atLeast"/>
      <w:ind w:left="2552"/>
      <w:jc w:val="both"/>
    </w:pPr>
    <w:rPr>
      <w:rFonts w:ascii="Arial" w:hAnsi="Arial" w:cs="Arial"/>
      <w:sz w:val="22"/>
      <w:szCs w:val="22"/>
    </w:rPr>
  </w:style>
  <w:style w:type="paragraph" w:customStyle="1" w:styleId="ssPara6">
    <w:name w:val="ssPara6"/>
    <w:basedOn w:val="Normal"/>
    <w:uiPriority w:val="99"/>
    <w:rsid w:val="00247A0A"/>
    <w:pPr>
      <w:spacing w:after="260" w:line="260" w:lineRule="atLeast"/>
      <w:ind w:left="3119"/>
      <w:jc w:val="both"/>
    </w:pPr>
    <w:rPr>
      <w:rFonts w:ascii="Arial" w:hAnsi="Arial" w:cs="Arial"/>
      <w:sz w:val="22"/>
      <w:szCs w:val="22"/>
    </w:rPr>
  </w:style>
  <w:style w:type="paragraph" w:styleId="TOC1">
    <w:name w:val="toc 1"/>
    <w:basedOn w:val="Normal"/>
    <w:autoRedefine/>
    <w:uiPriority w:val="99"/>
    <w:semiHidden/>
    <w:rsid w:val="00247A0A"/>
    <w:pPr>
      <w:tabs>
        <w:tab w:val="left" w:pos="709"/>
        <w:tab w:val="right" w:leader="dot" w:pos="9497"/>
      </w:tabs>
      <w:spacing w:before="220" w:line="260" w:lineRule="atLeast"/>
      <w:jc w:val="both"/>
    </w:pPr>
    <w:rPr>
      <w:rFonts w:ascii="Arial" w:hAnsi="Arial" w:cs="Arial"/>
      <w:sz w:val="22"/>
      <w:szCs w:val="22"/>
    </w:rPr>
  </w:style>
  <w:style w:type="paragraph" w:styleId="TOC2">
    <w:name w:val="toc 2"/>
    <w:basedOn w:val="Normal"/>
    <w:next w:val="ssPara1"/>
    <w:autoRedefine/>
    <w:uiPriority w:val="99"/>
    <w:semiHidden/>
    <w:rsid w:val="00247A0A"/>
    <w:pPr>
      <w:tabs>
        <w:tab w:val="left" w:pos="1814"/>
        <w:tab w:val="right" w:leader="dot" w:pos="9497"/>
      </w:tabs>
      <w:spacing w:line="260" w:lineRule="atLeast"/>
      <w:ind w:left="1418" w:hanging="709"/>
      <w:jc w:val="both"/>
    </w:pPr>
    <w:rPr>
      <w:rFonts w:ascii="Arial" w:hAnsi="Arial" w:cs="Arial"/>
      <w:sz w:val="22"/>
      <w:szCs w:val="22"/>
    </w:rPr>
  </w:style>
  <w:style w:type="paragraph" w:styleId="TOC3">
    <w:name w:val="toc 3"/>
    <w:basedOn w:val="Normal"/>
    <w:next w:val="ssPara1"/>
    <w:autoRedefine/>
    <w:uiPriority w:val="99"/>
    <w:semiHidden/>
    <w:rsid w:val="00247A0A"/>
    <w:pPr>
      <w:tabs>
        <w:tab w:val="left" w:pos="1418"/>
        <w:tab w:val="left" w:pos="1985"/>
        <w:tab w:val="right" w:leader="dot" w:pos="9497"/>
      </w:tabs>
      <w:spacing w:line="260" w:lineRule="atLeast"/>
      <w:ind w:left="1985" w:hanging="567"/>
      <w:jc w:val="both"/>
    </w:pPr>
    <w:rPr>
      <w:rFonts w:ascii="Arial" w:hAnsi="Arial" w:cs="Arial"/>
      <w:noProof/>
      <w:sz w:val="22"/>
      <w:szCs w:val="22"/>
    </w:rPr>
  </w:style>
  <w:style w:type="paragraph" w:customStyle="1" w:styleId="ssqExhibit">
    <w:name w:val="ssqExhibit"/>
    <w:basedOn w:val="Normal"/>
    <w:next w:val="ssPara1"/>
    <w:uiPriority w:val="99"/>
    <w:rsid w:val="00247A0A"/>
    <w:pPr>
      <w:tabs>
        <w:tab w:val="num" w:pos="709"/>
      </w:tabs>
      <w:spacing w:after="260" w:line="260" w:lineRule="atLeast"/>
      <w:ind w:left="709" w:hanging="709"/>
      <w:jc w:val="center"/>
    </w:pPr>
    <w:rPr>
      <w:rFonts w:ascii="Arial" w:hAnsi="Arial" w:cs="Arial"/>
      <w:b/>
      <w:bCs/>
      <w:caps/>
      <w:sz w:val="22"/>
      <w:szCs w:val="22"/>
    </w:rPr>
  </w:style>
  <w:style w:type="paragraph" w:customStyle="1" w:styleId="ssRestartSchedule">
    <w:name w:val="ssRestartSchedule"/>
    <w:basedOn w:val="Normal"/>
    <w:next w:val="ssPara1"/>
    <w:uiPriority w:val="99"/>
    <w:rsid w:val="00247A0A"/>
    <w:pPr>
      <w:spacing w:line="260" w:lineRule="atLeast"/>
      <w:jc w:val="both"/>
    </w:pPr>
    <w:rPr>
      <w:rFonts w:ascii="Arial" w:hAnsi="Arial" w:cs="Arial"/>
      <w:color w:val="FF0000"/>
      <w:sz w:val="22"/>
      <w:szCs w:val="22"/>
    </w:rPr>
  </w:style>
  <w:style w:type="paragraph" w:customStyle="1" w:styleId="sszLabels">
    <w:name w:val="sszLabels"/>
    <w:basedOn w:val="Normal"/>
    <w:next w:val="Normal"/>
    <w:uiPriority w:val="99"/>
    <w:rsid w:val="00247A0A"/>
    <w:pPr>
      <w:widowControl w:val="0"/>
      <w:spacing w:before="40" w:after="240" w:line="260" w:lineRule="atLeast"/>
    </w:pPr>
    <w:rPr>
      <w:rFonts w:ascii="Arial" w:hAnsi="Arial" w:cs="Arial"/>
      <w:noProof/>
      <w:sz w:val="16"/>
      <w:szCs w:val="16"/>
    </w:rPr>
  </w:style>
  <w:style w:type="paragraph" w:customStyle="1" w:styleId="ssNoHeading5">
    <w:name w:val="ssNoHeading5"/>
    <w:basedOn w:val="Heading5"/>
    <w:uiPriority w:val="99"/>
    <w:rsid w:val="00247A0A"/>
    <w:pPr>
      <w:keepNext w:val="0"/>
      <w:widowControl/>
      <w:numPr>
        <w:ilvl w:val="0"/>
        <w:numId w:val="0"/>
      </w:numPr>
      <w:tabs>
        <w:tab w:val="num" w:pos="2552"/>
      </w:tabs>
      <w:ind w:left="2552" w:hanging="567"/>
    </w:pPr>
    <w:rPr>
      <w:b w:val="0"/>
      <w:bCs w:val="0"/>
    </w:rPr>
  </w:style>
  <w:style w:type="paragraph" w:customStyle="1" w:styleId="ssNoHeading6">
    <w:name w:val="ssNoHeading6"/>
    <w:basedOn w:val="Heading6"/>
    <w:uiPriority w:val="99"/>
    <w:rsid w:val="00247A0A"/>
    <w:pPr>
      <w:keepNext w:val="0"/>
      <w:widowControl/>
      <w:numPr>
        <w:ilvl w:val="0"/>
        <w:numId w:val="0"/>
      </w:numPr>
      <w:ind w:left="3119" w:hanging="567"/>
    </w:pPr>
    <w:rPr>
      <w:b w:val="0"/>
      <w:bCs w:val="0"/>
    </w:rPr>
  </w:style>
  <w:style w:type="paragraph" w:customStyle="1" w:styleId="sszLargeText">
    <w:name w:val="sszLargeText"/>
    <w:basedOn w:val="Normal"/>
    <w:next w:val="Normal"/>
    <w:uiPriority w:val="99"/>
    <w:rsid w:val="00247A0A"/>
    <w:pPr>
      <w:widowControl w:val="0"/>
      <w:spacing w:before="120" w:line="260" w:lineRule="atLeast"/>
      <w:jc w:val="both"/>
    </w:pPr>
    <w:rPr>
      <w:rFonts w:ascii="Arial" w:hAnsi="Arial" w:cs="Arial"/>
      <w:noProof/>
      <w:sz w:val="70"/>
      <w:szCs w:val="70"/>
    </w:rPr>
  </w:style>
  <w:style w:type="paragraph" w:customStyle="1" w:styleId="sszAgreementText">
    <w:name w:val="sszAgreementText"/>
    <w:basedOn w:val="Normal"/>
    <w:uiPriority w:val="99"/>
    <w:rsid w:val="00247A0A"/>
    <w:pPr>
      <w:widowControl w:val="0"/>
      <w:spacing w:line="260" w:lineRule="atLeast"/>
    </w:pPr>
    <w:rPr>
      <w:rFonts w:ascii="Arial" w:hAnsi="Arial" w:cs="Arial"/>
      <w:sz w:val="22"/>
      <w:szCs w:val="22"/>
    </w:rPr>
  </w:style>
  <w:style w:type="paragraph" w:customStyle="1" w:styleId="sszRelatingText">
    <w:name w:val="sszRelatingText"/>
    <w:basedOn w:val="Normal"/>
    <w:uiPriority w:val="99"/>
    <w:rsid w:val="00247A0A"/>
    <w:pPr>
      <w:widowControl w:val="0"/>
      <w:spacing w:line="260" w:lineRule="atLeast"/>
      <w:jc w:val="both"/>
    </w:pPr>
    <w:rPr>
      <w:rFonts w:ascii="Arial" w:hAnsi="Arial" w:cs="Arial"/>
      <w:noProof/>
      <w:sz w:val="28"/>
      <w:szCs w:val="28"/>
    </w:rPr>
  </w:style>
  <w:style w:type="paragraph" w:customStyle="1" w:styleId="sszLogo">
    <w:name w:val="sszLogo"/>
    <w:basedOn w:val="Normal"/>
    <w:next w:val="Normal"/>
    <w:uiPriority w:val="99"/>
    <w:rsid w:val="00247A0A"/>
    <w:pPr>
      <w:spacing w:line="260" w:lineRule="atLeast"/>
    </w:pPr>
    <w:rPr>
      <w:rFonts w:ascii="Bodoni" w:hAnsi="Bodoni" w:cs="Arial"/>
      <w:caps/>
      <w:noProof/>
      <w:sz w:val="36"/>
      <w:szCs w:val="36"/>
    </w:rPr>
  </w:style>
  <w:style w:type="paragraph" w:customStyle="1" w:styleId="sszSSDetails">
    <w:name w:val="sszS&amp;SDetails"/>
    <w:basedOn w:val="Normal"/>
    <w:next w:val="Normal"/>
    <w:uiPriority w:val="99"/>
    <w:rsid w:val="00247A0A"/>
    <w:pPr>
      <w:spacing w:line="260" w:lineRule="atLeast"/>
    </w:pPr>
    <w:rPr>
      <w:rFonts w:ascii="Arial" w:hAnsi="Arial" w:cs="Arial"/>
      <w:noProof/>
      <w:sz w:val="14"/>
      <w:szCs w:val="14"/>
    </w:rPr>
  </w:style>
  <w:style w:type="paragraph" w:customStyle="1" w:styleId="sszPrintDate">
    <w:name w:val="sszPrintDate"/>
    <w:basedOn w:val="Footer"/>
    <w:next w:val="Footer"/>
    <w:uiPriority w:val="99"/>
    <w:rsid w:val="00247A0A"/>
    <w:pPr>
      <w:tabs>
        <w:tab w:val="clear" w:pos="4153"/>
        <w:tab w:val="clear" w:pos="8306"/>
        <w:tab w:val="center" w:pos="4763"/>
        <w:tab w:val="right" w:pos="8505"/>
      </w:tabs>
    </w:pPr>
    <w:rPr>
      <w:rFonts w:ascii="Arial" w:hAnsi="Arial" w:cs="Arial"/>
      <w:sz w:val="14"/>
      <w:szCs w:val="14"/>
    </w:rPr>
  </w:style>
  <w:style w:type="paragraph" w:styleId="BodyText2">
    <w:name w:val="Body Text 2"/>
    <w:basedOn w:val="Normal"/>
    <w:link w:val="BodyText2Char"/>
    <w:uiPriority w:val="99"/>
    <w:rsid w:val="00247A0A"/>
    <w:pPr>
      <w:jc w:val="center"/>
    </w:pPr>
    <w:rPr>
      <w:b/>
      <w:bCs/>
      <w:sz w:val="24"/>
      <w:szCs w:val="24"/>
    </w:rPr>
  </w:style>
  <w:style w:type="character" w:customStyle="1" w:styleId="BodyText2Char">
    <w:name w:val="Body Text 2 Char"/>
    <w:basedOn w:val="DefaultParagraphFont"/>
    <w:link w:val="BodyText2"/>
    <w:uiPriority w:val="99"/>
    <w:semiHidden/>
    <w:locked/>
    <w:rsid w:val="00CE2CFC"/>
    <w:rPr>
      <w:rFonts w:cs="Times New Roman"/>
    </w:rPr>
  </w:style>
  <w:style w:type="paragraph" w:customStyle="1" w:styleId="Bullet1">
    <w:name w:val="Bullet1"/>
    <w:basedOn w:val="Normal"/>
    <w:uiPriority w:val="99"/>
    <w:rsid w:val="00247A0A"/>
    <w:pPr>
      <w:numPr>
        <w:numId w:val="8"/>
      </w:numPr>
      <w:spacing w:line="360" w:lineRule="auto"/>
      <w:jc w:val="both"/>
    </w:pPr>
    <w:rPr>
      <w:sz w:val="24"/>
      <w:szCs w:val="24"/>
    </w:rPr>
  </w:style>
  <w:style w:type="paragraph" w:styleId="BodyText">
    <w:name w:val="Body Text"/>
    <w:basedOn w:val="Normal"/>
    <w:link w:val="BodyTextChar"/>
    <w:uiPriority w:val="99"/>
    <w:rsid w:val="00247A0A"/>
    <w:pPr>
      <w:tabs>
        <w:tab w:val="left" w:pos="-720"/>
      </w:tabs>
      <w:suppressAutoHyphens/>
      <w:jc w:val="both"/>
    </w:pPr>
    <w:rPr>
      <w:b/>
      <w:bCs/>
      <w:spacing w:val="-3"/>
      <w:sz w:val="24"/>
      <w:szCs w:val="24"/>
    </w:rPr>
  </w:style>
  <w:style w:type="character" w:customStyle="1" w:styleId="BodyTextChar">
    <w:name w:val="Body Text Char"/>
    <w:basedOn w:val="DefaultParagraphFont"/>
    <w:link w:val="BodyText"/>
    <w:uiPriority w:val="99"/>
    <w:semiHidden/>
    <w:locked/>
    <w:rsid w:val="00CE2CFC"/>
    <w:rPr>
      <w:rFonts w:cs="Times New Roman"/>
    </w:rPr>
  </w:style>
  <w:style w:type="paragraph" w:styleId="BodyTextIndent">
    <w:name w:val="Body Text Indent"/>
    <w:basedOn w:val="Normal"/>
    <w:link w:val="BodyTextIndentChar"/>
    <w:uiPriority w:val="99"/>
    <w:rsid w:val="00247A0A"/>
    <w:pPr>
      <w:tabs>
        <w:tab w:val="left" w:pos="-720"/>
      </w:tabs>
      <w:suppressAutoHyphens/>
      <w:ind w:left="720"/>
      <w:jc w:val="both"/>
    </w:pPr>
    <w:rPr>
      <w:spacing w:val="-3"/>
      <w:sz w:val="24"/>
      <w:szCs w:val="24"/>
    </w:rPr>
  </w:style>
  <w:style w:type="character" w:customStyle="1" w:styleId="BodyTextIndentChar">
    <w:name w:val="Body Text Indent Char"/>
    <w:basedOn w:val="DefaultParagraphFont"/>
    <w:link w:val="BodyTextIndent"/>
    <w:uiPriority w:val="99"/>
    <w:semiHidden/>
    <w:locked/>
    <w:rsid w:val="00CE2CFC"/>
    <w:rPr>
      <w:rFonts w:cs="Times New Roman"/>
    </w:rPr>
  </w:style>
  <w:style w:type="paragraph" w:styleId="NormalWeb">
    <w:name w:val="Normal (Web)"/>
    <w:basedOn w:val="Normal"/>
    <w:uiPriority w:val="99"/>
    <w:rsid w:val="00247A0A"/>
    <w:pPr>
      <w:spacing w:before="100" w:beforeAutospacing="1" w:after="100" w:afterAutospacing="1"/>
    </w:pPr>
    <w:rPr>
      <w:color w:val="000000"/>
      <w:sz w:val="24"/>
      <w:szCs w:val="24"/>
    </w:rPr>
  </w:style>
  <w:style w:type="paragraph" w:styleId="BodyTextIndent2">
    <w:name w:val="Body Text Indent 2"/>
    <w:basedOn w:val="Normal"/>
    <w:link w:val="BodyTextIndent2Char"/>
    <w:uiPriority w:val="99"/>
    <w:rsid w:val="00247A0A"/>
    <w:pPr>
      <w:spacing w:after="120" w:line="480" w:lineRule="auto"/>
      <w:ind w:left="283"/>
      <w:jc w:val="both"/>
    </w:pPr>
    <w:rPr>
      <w:rFonts w:ascii="Arial" w:hAnsi="Arial" w:cs="Arial"/>
      <w:sz w:val="22"/>
      <w:szCs w:val="22"/>
    </w:rPr>
  </w:style>
  <w:style w:type="character" w:customStyle="1" w:styleId="BodyTextIndent2Char">
    <w:name w:val="Body Text Indent 2 Char"/>
    <w:basedOn w:val="DefaultParagraphFont"/>
    <w:link w:val="BodyTextIndent2"/>
    <w:uiPriority w:val="99"/>
    <w:semiHidden/>
    <w:locked/>
    <w:rsid w:val="00CE2CFC"/>
    <w:rPr>
      <w:rFonts w:cs="Times New Roman"/>
    </w:rPr>
  </w:style>
  <w:style w:type="character" w:styleId="Hyperlink">
    <w:name w:val="Hyperlink"/>
    <w:basedOn w:val="DefaultParagraphFont"/>
    <w:uiPriority w:val="99"/>
    <w:rsid w:val="00247A0A"/>
    <w:rPr>
      <w:rFonts w:cs="Times New Roman"/>
      <w:color w:val="0000FF"/>
      <w:u w:val="single"/>
    </w:rPr>
  </w:style>
  <w:style w:type="table" w:styleId="TableGrid">
    <w:name w:val="Table Grid"/>
    <w:basedOn w:val="TableNormal"/>
    <w:uiPriority w:val="99"/>
    <w:rsid w:val="009123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7309DA"/>
    <w:rPr>
      <w:b/>
      <w:bCs/>
    </w:rPr>
  </w:style>
  <w:style w:type="character" w:customStyle="1" w:styleId="EmailStyle881">
    <w:name w:val="EmailStyle88"/>
    <w:aliases w:val="EmailStyle88"/>
    <w:basedOn w:val="DefaultParagraphFont"/>
    <w:uiPriority w:val="99"/>
    <w:semiHidden/>
    <w:personal/>
    <w:rsid w:val="00C777F9"/>
    <w:rPr>
      <w:rFonts w:ascii="Arial" w:hAnsi="Arial" w:cs="Arial"/>
      <w:color w:val="000080"/>
      <w:sz w:val="22"/>
      <w:szCs w:val="22"/>
      <w:u w:val="none"/>
    </w:rPr>
  </w:style>
  <w:style w:type="character" w:customStyle="1" w:styleId="EmailStyle891">
    <w:name w:val="EmailStyle89"/>
    <w:aliases w:val="EmailStyle89"/>
    <w:basedOn w:val="DefaultParagraphFont"/>
    <w:uiPriority w:val="99"/>
    <w:semiHidden/>
    <w:personal/>
    <w:rsid w:val="008E50D1"/>
    <w:rPr>
      <w:rFonts w:ascii="Arial" w:hAnsi="Arial" w:cs="Arial"/>
      <w:color w:val="000080"/>
      <w:sz w:val="22"/>
      <w:szCs w:val="22"/>
      <w:u w:val="none"/>
      <w:effect w:val="none"/>
    </w:rPr>
  </w:style>
</w:styles>
</file>

<file path=word/webSettings.xml><?xml version="1.0" encoding="utf-8"?>
<w:webSettings xmlns:r="http://schemas.openxmlformats.org/officeDocument/2006/relationships" xmlns:w="http://schemas.openxmlformats.org/wordprocessingml/2006/main">
  <w:divs>
    <w:div w:id="6648220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g.dstl.r.mil.uk/SignIn/SignIn.aspx/" TargetMode="External"/><Relationship Id="rId5" Type="http://schemas.openxmlformats.org/officeDocument/2006/relationships/footnotes" Target="footnotes.xml"/><Relationship Id="rId10" Type="http://schemas.openxmlformats.org/officeDocument/2006/relationships/hyperlink" Target="http://www.aof.dii.r.mil.uk/aofcontent/tactical/toolkit/content/topics/qual.htm"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3226</Words>
  <Characters>16908</Characters>
  <Application>Microsoft Office Outlook</Application>
  <DocSecurity>0</DocSecurity>
  <Lines>0</Lines>
  <Paragraphs>0</Paragraphs>
  <ScaleCrop>false</ScaleCrop>
  <Company>MoD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FATS4 Tasking form</dc:title>
  <dc:subject/>
  <dc:creator>DPA, MoD</dc:creator>
  <cp:keywords/>
  <dc:description/>
  <cp:lastModifiedBy>hirstj103</cp:lastModifiedBy>
  <cp:revision>2</cp:revision>
  <cp:lastPrinted>2012-03-06T08:10:00Z</cp:lastPrinted>
  <dcterms:created xsi:type="dcterms:W3CDTF">2015-03-19T09:54:00Z</dcterms:created>
  <dcterms:modified xsi:type="dcterms:W3CDTF">2015-03-19T09:54:00Z</dcterms:modified>
  <cp:category>Contract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vt:lpwstr/>
  </property>
  <property fmtid="{D5CDD505-2E9C-101B-9397-08002B2CF9AE}" pid="3" name="CatL1">
    <vt:lpwstr>Procurement</vt:lpwstr>
  </property>
  <property fmtid="{D5CDD505-2E9C-101B-9397-08002B2CF9AE}" pid="4" name="CatL3">
    <vt:lpwstr>Contracts</vt:lpwstr>
  </property>
  <property fmtid="{D5CDD505-2E9C-101B-9397-08002B2CF9AE}" pid="5" name="PublishersID">
    <vt:lpwstr>PUBLISHER\w_nakerman</vt:lpwstr>
  </property>
  <property fmtid="{D5CDD505-2E9C-101B-9397-08002B2CF9AE}" pid="6" name="CatL2">
    <vt:lpwstr>ContractManagement</vt:lpwstr>
  </property>
  <property fmtid="{D5CDD505-2E9C-101B-9397-08002B2CF9AE}" pid="7" name="CatL4">
    <vt:lpwstr/>
  </property>
  <property fmtid="{D5CDD505-2E9C-101B-9397-08002B2CF9AE}" pid="8" name="MODDIDocumentCreated">
    <vt:lpwstr>2013-01-31T13:31:00Z</vt:lpwstr>
  </property>
  <property fmtid="{D5CDD505-2E9C-101B-9397-08002B2CF9AE}" pid="9" name="MODDIDocumentLastUpdated">
    <vt:lpwstr>2013-01-31T13:31:00Z</vt:lpwstr>
  </property>
  <property fmtid="{D5CDD505-2E9C-101B-9397-08002B2CF9AE}" pid="10" name="MODDIDocumentPublished">
    <vt:lpwstr>2013-01-31T13:31:00Z</vt:lpwstr>
  </property>
  <property fmtid="{D5CDD505-2E9C-101B-9397-08002B2CF9AE}" pid="11" name="MODDIDocumentExpiryDate">
    <vt:lpwstr>2019-07-31T13:31:00Z</vt:lpwstr>
  </property>
  <property fmtid="{D5CDD505-2E9C-101B-9397-08002B2CF9AE}" pid="12" name="MODDIDocumentType">
    <vt:lpwstr>Other</vt:lpwstr>
  </property>
  <property fmtid="{D5CDD505-2E9C-101B-9397-08002B2CF9AE}" pid="13" name="MODDIStatus">
    <vt:lpwstr>Current</vt:lpwstr>
  </property>
  <property fmtid="{D5CDD505-2E9C-101B-9397-08002B2CF9AE}" pid="14" name="MODDIAuthor">
    <vt:lpwstr>David James</vt:lpwstr>
  </property>
  <property fmtid="{D5CDD505-2E9C-101B-9397-08002B2CF9AE}" pid="15" name="MODDIPublisherEmailAddress">
    <vt:lpwstr>david.james231@mod.uk</vt:lpwstr>
  </property>
  <property fmtid="{D5CDD505-2E9C-101B-9397-08002B2CF9AE}" pid="16" name="MODDIRestricted">
    <vt:lpwstr>OFFICIAL</vt:lpwstr>
  </property>
  <property fmtid="{D5CDD505-2E9C-101B-9397-08002B2CF9AE}" pid="17" name="MODDISiteInformationTLB">
    <vt:lpwstr>Defence Equipment and Support</vt:lpwstr>
  </property>
  <property fmtid="{D5CDD505-2E9C-101B-9397-08002B2CF9AE}" pid="18" name="MODDIRelatedLinks">
    <vt:lpwstr/>
  </property>
  <property fmtid="{D5CDD505-2E9C-101B-9397-08002B2CF9AE}" pid="19" name="MODDIDocumentOverview">
    <vt:lpwstr>FATS4</vt:lpwstr>
  </property>
  <property fmtid="{D5CDD505-2E9C-101B-9397-08002B2CF9AE}" pid="20" name="MODDIPublisherID">
    <vt:lpwstr>DIIF\jamesd231</vt:lpwstr>
  </property>
  <property fmtid="{D5CDD505-2E9C-101B-9397-08002B2CF9AE}" pid="21" name="MODDIPublisherContactDetails">
    <vt:lpwstr>David James</vt:lpwstr>
  </property>
  <property fmtid="{D5CDD505-2E9C-101B-9397-08002B2CF9AE}" pid="22" name="Subject KeywordsOOB">
    <vt:lpwstr>CBRN defence equipment; Framework agreement for technical support</vt:lpwstr>
  </property>
  <property fmtid="{D5CDD505-2E9C-101B-9397-08002B2CF9AE}" pid="23" name="Local KeywordsOOB">
    <vt:lpwstr>CBRN detectors and monitors; FATS; FATS 4; FATS Tasking Form; security</vt:lpwstr>
  </property>
  <property fmtid="{D5CDD505-2E9C-101B-9397-08002B2CF9AE}" pid="24" name="ContentType">
    <vt:lpwstr>MOD Document</vt:lpwstr>
  </property>
  <property fmtid="{D5CDD505-2E9C-101B-9397-08002B2CF9AE}" pid="25" name="UKProtectiveMarking">
    <vt:lpwstr>PROTECT</vt:lpwstr>
  </property>
  <property fmtid="{D5CDD505-2E9C-101B-9397-08002B2CF9AE}" pid="26" name="AuthorOriginator">
    <vt:lpwstr>Thomas, Helen</vt:lpwstr>
  </property>
  <property fmtid="{D5CDD505-2E9C-101B-9397-08002B2CF9AE}" pid="27" name="Subject CategoryOOB">
    <vt:lpwstr>CBRN DEFENCE EQUIPMENT; Commercial management</vt:lpwstr>
  </property>
  <property fmtid="{D5CDD505-2E9C-101B-9397-08002B2CF9AE}" pid="28" name="DocumentVersion">
    <vt:lpwstr>draft</vt:lpwstr>
  </property>
  <property fmtid="{D5CDD505-2E9C-101B-9397-08002B2CF9AE}" pid="29" name="Business OwnerOOB">
    <vt:lpwstr>DE&amp;S Director ISTAR</vt:lpwstr>
  </property>
  <property fmtid="{D5CDD505-2E9C-101B-9397-08002B2CF9AE}" pid="30" name="fileplanIDOOB">
    <vt:lpwstr>04_Deliver</vt:lpwstr>
  </property>
  <property fmtid="{D5CDD505-2E9C-101B-9397-08002B2CF9AE}" pid="31" name="Status">
    <vt:lpwstr>Draft</vt:lpwstr>
  </property>
  <property fmtid="{D5CDD505-2E9C-101B-9397-08002B2CF9AE}" pid="32" name="CreatedOriginated">
    <vt:lpwstr>2014-12-11T00:00:00Z</vt:lpwstr>
  </property>
  <property fmtid="{D5CDD505-2E9C-101B-9397-08002B2CF9AE}" pid="33" name="SecurityDescriptors">
    <vt:lpwstr>None</vt:lpwstr>
  </property>
  <property fmtid="{D5CDD505-2E9C-101B-9397-08002B2CF9AE}" pid="34" name="SecurityNonUKConstraints">
    <vt:lpwstr/>
  </property>
  <property fmtid="{D5CDD505-2E9C-101B-9397-08002B2CF9AE}" pid="35" name="DPADisclosabilityIndicator">
    <vt:lpwstr/>
  </property>
  <property fmtid="{D5CDD505-2E9C-101B-9397-08002B2CF9AE}" pid="36" name="DPAExemption">
    <vt:lpwstr/>
  </property>
  <property fmtid="{D5CDD505-2E9C-101B-9397-08002B2CF9AE}" pid="37" name="EIRDisclosabilityIndicator">
    <vt:lpwstr/>
  </property>
  <property fmtid="{D5CDD505-2E9C-101B-9397-08002B2CF9AE}" pid="38" name="EIR Exception">
    <vt:lpwstr/>
  </property>
  <property fmtid="{D5CDD505-2E9C-101B-9397-08002B2CF9AE}" pid="39" name="FOIExemption">
    <vt:lpwstr>No</vt:lpwstr>
  </property>
  <property fmtid="{D5CDD505-2E9C-101B-9397-08002B2CF9AE}" pid="40" name="FOIPublicationDate">
    <vt:lpwstr/>
  </property>
  <property fmtid="{D5CDD505-2E9C-101B-9397-08002B2CF9AE}" pid="41" name="FOIReleasedOnRequest">
    <vt:lpwstr/>
  </property>
  <property fmtid="{D5CDD505-2E9C-101B-9397-08002B2CF9AE}" pid="42" name="PolicyIdentifier">
    <vt:lpwstr>UK</vt:lpwstr>
  </property>
  <property fmtid="{D5CDD505-2E9C-101B-9397-08002B2CF9AE}" pid="43" name="Description0">
    <vt:lpwstr/>
  </property>
  <property fmtid="{D5CDD505-2E9C-101B-9397-08002B2CF9AE}" pid="44" name="Copyright">
    <vt:lpwstr/>
  </property>
  <property fmtid="{D5CDD505-2E9C-101B-9397-08002B2CF9AE}" pid="45" name="URL">
    <vt:lpwstr>, </vt:lpwstr>
  </property>
  <property fmtid="{D5CDD505-2E9C-101B-9397-08002B2CF9AE}" pid="46" name="From">
    <vt:lpwstr/>
  </property>
  <property fmtid="{D5CDD505-2E9C-101B-9397-08002B2CF9AE}" pid="47" name="Cc">
    <vt:lpwstr/>
  </property>
  <property fmtid="{D5CDD505-2E9C-101B-9397-08002B2CF9AE}" pid="48" name="Sent">
    <vt:lpwstr/>
  </property>
  <property fmtid="{D5CDD505-2E9C-101B-9397-08002B2CF9AE}" pid="49" name="MODSubject">
    <vt:lpwstr/>
  </property>
  <property fmtid="{D5CDD505-2E9C-101B-9397-08002B2CF9AE}" pid="50" name="To">
    <vt:lpwstr/>
  </property>
  <property fmtid="{D5CDD505-2E9C-101B-9397-08002B2CF9AE}" pid="51" name="DateScanned">
    <vt:lpwstr/>
  </property>
  <property fmtid="{D5CDD505-2E9C-101B-9397-08002B2CF9AE}" pid="52" name="ScannerOperator">
    <vt:lpwstr/>
  </property>
  <property fmtid="{D5CDD505-2E9C-101B-9397-08002B2CF9AE}" pid="53" name="unit">
    <vt:lpwstr/>
  </property>
  <property fmtid="{D5CDD505-2E9C-101B-9397-08002B2CF9AE}" pid="54" name="MODDIDocumentPublisher">
    <vt:lpwstr>Nigel Akerman</vt:lpwstr>
  </property>
  <property fmtid="{D5CDD505-2E9C-101B-9397-08002B2CF9AE}" pid="55" name="tlbOOB">
    <vt:lpwstr>Defence Equipment and Support</vt:lpwstr>
  </property>
  <property fmtid="{D5CDD505-2E9C-101B-9397-08002B2CF9AE}" pid="56" name="org">
    <vt:lpwstr/>
  </property>
  <property fmtid="{D5CDD505-2E9C-101B-9397-08002B2CF9AE}" pid="57" name="EIRException">
    <vt:lpwstr/>
  </property>
  <property fmtid="{D5CDD505-2E9C-101B-9397-08002B2CF9AE}" pid="58" name="MODImageCleaning">
    <vt:lpwstr/>
  </property>
  <property fmtid="{D5CDD505-2E9C-101B-9397-08002B2CF9AE}" pid="59" name="MODNumberOfPagesScanned">
    <vt:lpwstr/>
  </property>
  <property fmtid="{D5CDD505-2E9C-101B-9397-08002B2CF9AE}" pid="60" name="MODScanStandard">
    <vt:lpwstr/>
  </property>
  <property fmtid="{D5CDD505-2E9C-101B-9397-08002B2CF9AE}" pid="61" name="MODScanVerified">
    <vt:lpwstr>Pending</vt:lpwstr>
  </property>
  <property fmtid="{D5CDD505-2E9C-101B-9397-08002B2CF9AE}" pid="62" name="ContentTypeId">
    <vt:lpwstr>0x0101002817DCC3B91A4B7EA656B27E1AE952E300FA62809C8FE23D47B4779E2078DD30CB</vt:lpwstr>
  </property>
  <property fmtid="{D5CDD505-2E9C-101B-9397-08002B2CF9AE}" pid="63" name="display_urn:schemas-microsoft-com:office:office#Editor">
    <vt:lpwstr>Akerman, Nigel Mr</vt:lpwstr>
  </property>
  <property fmtid="{D5CDD505-2E9C-101B-9397-08002B2CF9AE}" pid="64" name="display_urn:schemas-microsoft-com:office:office#Author">
    <vt:lpwstr>Akerman, Nigel Mr</vt:lpwstr>
  </property>
  <property fmtid="{D5CDD505-2E9C-101B-9397-08002B2CF9AE}" pid="65" name="SubjectKeywords">
    <vt:lpwstr/>
  </property>
  <property fmtid="{D5CDD505-2E9C-101B-9397-08002B2CF9AE}" pid="66" name="fileplanIDPTH">
    <vt:lpwstr>04_Deliver</vt:lpwstr>
  </property>
  <property fmtid="{D5CDD505-2E9C-101B-9397-08002B2CF9AE}" pid="67" name="Declared">
    <vt:lpwstr>0</vt:lpwstr>
  </property>
  <property fmtid="{D5CDD505-2E9C-101B-9397-08002B2CF9AE}" pid="68" name="DocId">
    <vt:lpwstr/>
  </property>
  <property fmtid="{D5CDD505-2E9C-101B-9397-08002B2CF9AE}" pid="69" name="MeridioEDCStatus">
    <vt:lpwstr/>
  </property>
  <property fmtid="{D5CDD505-2E9C-101B-9397-08002B2CF9AE}" pid="70" name="LocalKeywords">
    <vt:lpwstr/>
  </property>
  <property fmtid="{D5CDD505-2E9C-101B-9397-08002B2CF9AE}" pid="71" name="BusinessOwner">
    <vt:lpwstr/>
  </property>
  <property fmtid="{D5CDD505-2E9C-101B-9397-08002B2CF9AE}" pid="72" name="fileplanID">
    <vt:lpwstr/>
  </property>
  <property fmtid="{D5CDD505-2E9C-101B-9397-08002B2CF9AE}" pid="73" name="Doc Category">
    <vt:lpwstr/>
  </property>
  <property fmtid="{D5CDD505-2E9C-101B-9397-08002B2CF9AE}" pid="74" name="RetentionCategory">
    <vt:lpwstr>None</vt:lpwstr>
  </property>
  <property fmtid="{D5CDD505-2E9C-101B-9397-08002B2CF9AE}" pid="75" name="MeridioUrl">
    <vt:lpwstr/>
  </property>
  <property fmtid="{D5CDD505-2E9C-101B-9397-08002B2CF9AE}" pid="76" name="MeridioEDCData">
    <vt:lpwstr/>
  </property>
  <property fmtid="{D5CDD505-2E9C-101B-9397-08002B2CF9AE}" pid="77" name="SubjectCategory">
    <vt:lpwstr/>
  </property>
</Properties>
</file>